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C9F" w:rsidRPr="00F76255" w:rsidRDefault="00260C9F" w:rsidP="00260C9F">
      <w:pPr>
        <w:pStyle w:val="CRCoverPage"/>
        <w:tabs>
          <w:tab w:val="right" w:pos="9639"/>
        </w:tabs>
        <w:spacing w:after="0"/>
        <w:rPr>
          <w:b/>
          <w:i/>
          <w:noProof/>
          <w:color w:val="FF0000"/>
          <w:sz w:val="28"/>
        </w:rPr>
      </w:pPr>
      <w:r>
        <w:rPr>
          <w:b/>
          <w:noProof/>
          <w:sz w:val="24"/>
        </w:rPr>
        <w:t>3GPP TSG-SA4 Meeting #88</w:t>
      </w:r>
      <w:r>
        <w:rPr>
          <w:b/>
          <w:i/>
          <w:noProof/>
          <w:sz w:val="24"/>
        </w:rPr>
        <w:t xml:space="preserve"> </w:t>
      </w:r>
      <w:r>
        <w:rPr>
          <w:b/>
          <w:i/>
          <w:noProof/>
          <w:sz w:val="28"/>
        </w:rPr>
        <w:tab/>
      </w:r>
      <w:r w:rsidRPr="006D740D">
        <w:rPr>
          <w:i/>
          <w:noProof/>
          <w:color w:val="000000" w:themeColor="text1"/>
        </w:rPr>
        <w:sym w:font="Wingdings" w:char="F07A"/>
      </w:r>
      <w:r w:rsidRPr="006D740D">
        <w:rPr>
          <w:b/>
          <w:i/>
          <w:noProof/>
          <w:color w:val="000000" w:themeColor="text1"/>
          <w:sz w:val="28"/>
        </w:rPr>
        <w:t>S4-16</w:t>
      </w:r>
      <w:r w:rsidR="006D740D" w:rsidRPr="006D740D">
        <w:rPr>
          <w:b/>
          <w:i/>
          <w:noProof/>
          <w:color w:val="000000" w:themeColor="text1"/>
          <w:sz w:val="28"/>
        </w:rPr>
        <w:t>0436</w:t>
      </w:r>
    </w:p>
    <w:p w:rsidR="00260C9F" w:rsidRDefault="00260C9F" w:rsidP="00260C9F">
      <w:pPr>
        <w:pStyle w:val="CRCoverPage"/>
        <w:outlineLvl w:val="0"/>
        <w:rPr>
          <w:b/>
          <w:noProof/>
          <w:sz w:val="24"/>
        </w:rPr>
      </w:pPr>
      <w:r>
        <w:rPr>
          <w:b/>
          <w:noProof/>
          <w:sz w:val="24"/>
        </w:rPr>
        <w:t>Memphis</w:t>
      </w:r>
      <w:r w:rsidRPr="00487806">
        <w:rPr>
          <w:b/>
          <w:noProof/>
          <w:sz w:val="24"/>
        </w:rPr>
        <w:t>, USA</w:t>
      </w:r>
      <w:r>
        <w:rPr>
          <w:b/>
          <w:noProof/>
          <w:sz w:val="24"/>
        </w:rPr>
        <w:t xml:space="preserve">, </w:t>
      </w:r>
      <w:r w:rsidRPr="00487806">
        <w:rPr>
          <w:b/>
          <w:noProof/>
          <w:sz w:val="24"/>
        </w:rPr>
        <w:t>2016</w:t>
      </w:r>
      <w:r>
        <w:rPr>
          <w:b/>
          <w:noProof/>
          <w:sz w:val="24"/>
        </w:rPr>
        <w:t>-04-18</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260C9F" w:rsidTr="00AD41C6">
        <w:tc>
          <w:tcPr>
            <w:tcW w:w="9641" w:type="dxa"/>
            <w:gridSpan w:val="9"/>
            <w:tcBorders>
              <w:top w:val="single" w:sz="4" w:space="0" w:color="auto"/>
              <w:left w:val="single" w:sz="4" w:space="0" w:color="auto"/>
              <w:right w:val="single" w:sz="4" w:space="0" w:color="auto"/>
            </w:tcBorders>
          </w:tcPr>
          <w:p w:rsidR="00260C9F" w:rsidRDefault="00260C9F" w:rsidP="00AD41C6">
            <w:pPr>
              <w:pStyle w:val="CRCoverPage"/>
              <w:spacing w:after="0"/>
              <w:jc w:val="right"/>
              <w:rPr>
                <w:i/>
                <w:noProof/>
              </w:rPr>
            </w:pPr>
            <w:r>
              <w:rPr>
                <w:i/>
                <w:noProof/>
                <w:sz w:val="14"/>
              </w:rPr>
              <w:t>CR-Form-v9.9</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jc w:val="center"/>
              <w:rPr>
                <w:noProof/>
              </w:rPr>
            </w:pPr>
            <w:r>
              <w:rPr>
                <w:b/>
                <w:noProof/>
                <w:sz w:val="32"/>
              </w:rPr>
              <w:t>CHANGE REQUEST</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sz w:val="8"/>
                <w:szCs w:val="8"/>
              </w:rPr>
            </w:pPr>
          </w:p>
        </w:tc>
      </w:tr>
      <w:tr w:rsidR="00260C9F" w:rsidTr="00AD41C6">
        <w:tc>
          <w:tcPr>
            <w:tcW w:w="851" w:type="dxa"/>
            <w:tcBorders>
              <w:left w:val="single" w:sz="4" w:space="0" w:color="auto"/>
            </w:tcBorders>
          </w:tcPr>
          <w:p w:rsidR="00260C9F" w:rsidRDefault="00260C9F" w:rsidP="00AD41C6">
            <w:pPr>
              <w:pStyle w:val="CRCoverPage"/>
              <w:spacing w:after="0"/>
              <w:jc w:val="right"/>
              <w:rPr>
                <w:noProof/>
              </w:rPr>
            </w:pPr>
            <w:r>
              <w:rPr>
                <w:noProof/>
              </w:rPr>
              <w:sym w:font="Wingdings" w:char="F07A"/>
            </w:r>
          </w:p>
        </w:tc>
        <w:tc>
          <w:tcPr>
            <w:tcW w:w="1985" w:type="dxa"/>
            <w:shd w:val="pct30" w:color="FFFF00" w:fill="auto"/>
          </w:tcPr>
          <w:p w:rsidR="00260C9F" w:rsidRDefault="00877170" w:rsidP="00AD41C6">
            <w:pPr>
              <w:pStyle w:val="CRCoverPage"/>
              <w:spacing w:after="0"/>
              <w:jc w:val="right"/>
              <w:rPr>
                <w:b/>
                <w:noProof/>
                <w:sz w:val="28"/>
              </w:rPr>
            </w:pPr>
            <w:r>
              <w:rPr>
                <w:b/>
                <w:noProof/>
                <w:sz w:val="28"/>
              </w:rPr>
              <w:t>26.103</w:t>
            </w:r>
          </w:p>
        </w:tc>
        <w:tc>
          <w:tcPr>
            <w:tcW w:w="567" w:type="dxa"/>
          </w:tcPr>
          <w:p w:rsidR="00260C9F" w:rsidRPr="006D740D" w:rsidRDefault="00260C9F" w:rsidP="00AD41C6">
            <w:pPr>
              <w:pStyle w:val="CRCoverPage"/>
              <w:spacing w:after="0"/>
              <w:jc w:val="center"/>
              <w:rPr>
                <w:noProof/>
                <w:color w:val="000000" w:themeColor="text1"/>
              </w:rPr>
            </w:pPr>
            <w:r w:rsidRPr="006D740D">
              <w:rPr>
                <w:b/>
                <w:noProof/>
                <w:color w:val="000000" w:themeColor="text1"/>
                <w:sz w:val="28"/>
              </w:rPr>
              <w:t>CR</w:t>
            </w:r>
          </w:p>
        </w:tc>
        <w:tc>
          <w:tcPr>
            <w:tcW w:w="1276" w:type="dxa"/>
            <w:shd w:val="pct30" w:color="FFFF00" w:fill="auto"/>
          </w:tcPr>
          <w:p w:rsidR="00260C9F" w:rsidRPr="006D740D" w:rsidRDefault="006D740D" w:rsidP="00AD41C6">
            <w:pPr>
              <w:pStyle w:val="CRCoverPage"/>
              <w:spacing w:after="0"/>
              <w:rPr>
                <w:noProof/>
                <w:color w:val="000000" w:themeColor="text1"/>
              </w:rPr>
            </w:pPr>
            <w:r w:rsidRPr="006D740D">
              <w:rPr>
                <w:b/>
                <w:noProof/>
                <w:color w:val="000000" w:themeColor="text1"/>
                <w:sz w:val="28"/>
              </w:rPr>
              <w:t>0043</w:t>
            </w:r>
          </w:p>
        </w:tc>
        <w:tc>
          <w:tcPr>
            <w:tcW w:w="851" w:type="dxa"/>
          </w:tcPr>
          <w:p w:rsidR="00260C9F" w:rsidRDefault="00260C9F" w:rsidP="00AD41C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260C9F" w:rsidRDefault="00260C9F" w:rsidP="00AD41C6">
            <w:pPr>
              <w:pStyle w:val="CRCoverPage"/>
              <w:spacing w:after="0"/>
              <w:jc w:val="center"/>
              <w:rPr>
                <w:b/>
                <w:noProof/>
              </w:rPr>
            </w:pPr>
            <w:r>
              <w:rPr>
                <w:b/>
                <w:noProof/>
                <w:sz w:val="32"/>
              </w:rPr>
              <w:t>-</w:t>
            </w:r>
          </w:p>
        </w:tc>
        <w:tc>
          <w:tcPr>
            <w:tcW w:w="1909" w:type="dxa"/>
          </w:tcPr>
          <w:p w:rsidR="00260C9F" w:rsidRDefault="00260C9F" w:rsidP="00AD41C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260C9F" w:rsidRDefault="00880907" w:rsidP="00AD41C6">
            <w:pPr>
              <w:pStyle w:val="CRCoverPage"/>
              <w:spacing w:after="0"/>
              <w:jc w:val="center"/>
              <w:rPr>
                <w:noProof/>
              </w:rPr>
            </w:pPr>
            <w:r>
              <w:rPr>
                <w:b/>
                <w:noProof/>
                <w:sz w:val="32"/>
              </w:rPr>
              <w:t>13.1</w:t>
            </w:r>
            <w:r w:rsidR="00260C9F">
              <w:rPr>
                <w:b/>
                <w:noProof/>
                <w:sz w:val="32"/>
              </w:rPr>
              <w:t>.0</w:t>
            </w:r>
          </w:p>
        </w:tc>
        <w:tc>
          <w:tcPr>
            <w:tcW w:w="785" w:type="dxa"/>
            <w:tcBorders>
              <w:right w:val="single" w:sz="4" w:space="0" w:color="auto"/>
            </w:tcBorders>
          </w:tcPr>
          <w:p w:rsidR="00260C9F" w:rsidRDefault="00260C9F" w:rsidP="00AD41C6">
            <w:pPr>
              <w:pStyle w:val="CRCoverPage"/>
              <w:spacing w:after="0"/>
              <w:rPr>
                <w:noProof/>
              </w:rPr>
            </w:pPr>
            <w:r>
              <w:rPr>
                <w:noProof/>
              </w:rPr>
              <w:sym w:font="Wingdings" w:char="F07A"/>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rPr>
            </w:pPr>
          </w:p>
        </w:tc>
      </w:tr>
      <w:tr w:rsidR="00260C9F" w:rsidTr="00AD41C6">
        <w:tc>
          <w:tcPr>
            <w:tcW w:w="9641" w:type="dxa"/>
            <w:gridSpan w:val="9"/>
            <w:tcBorders>
              <w:top w:val="single" w:sz="4" w:space="0" w:color="auto"/>
            </w:tcBorders>
          </w:tcPr>
          <w:p w:rsidR="00260C9F" w:rsidRPr="00F25D98" w:rsidRDefault="00260C9F" w:rsidP="00AD41C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8" w:history="1">
              <w:r w:rsidRPr="00F25D98">
                <w:rPr>
                  <w:rStyle w:val="Hyperlink"/>
                  <w:rFonts w:cs="Arial"/>
                  <w:i/>
                  <w:noProof/>
                </w:rPr>
                <w:t>http://www.3gpp.org/specs/CR.htm</w:t>
              </w:r>
            </w:hyperlink>
            <w:r w:rsidRPr="00F25D98">
              <w:rPr>
                <w:rFonts w:cs="Arial"/>
                <w:i/>
                <w:noProof/>
              </w:rPr>
              <w:t>.</w:t>
            </w:r>
          </w:p>
        </w:tc>
      </w:tr>
      <w:tr w:rsidR="00260C9F" w:rsidTr="00AD41C6">
        <w:tc>
          <w:tcPr>
            <w:tcW w:w="9641" w:type="dxa"/>
            <w:gridSpan w:val="9"/>
          </w:tcPr>
          <w:p w:rsidR="00260C9F" w:rsidRDefault="00260C9F" w:rsidP="00AD41C6">
            <w:pPr>
              <w:pStyle w:val="CRCoverPage"/>
              <w:spacing w:after="0"/>
              <w:rPr>
                <w:noProof/>
                <w:sz w:val="8"/>
                <w:szCs w:val="8"/>
              </w:rPr>
            </w:pPr>
          </w:p>
        </w:tc>
      </w:tr>
    </w:tbl>
    <w:p w:rsidR="00260C9F" w:rsidRDefault="00260C9F" w:rsidP="00260C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260C9F" w:rsidTr="00AD41C6">
        <w:tc>
          <w:tcPr>
            <w:tcW w:w="2552" w:type="dxa"/>
          </w:tcPr>
          <w:p w:rsidR="00260C9F" w:rsidRDefault="00260C9F" w:rsidP="00AD41C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260C9F" w:rsidRDefault="00260C9F" w:rsidP="00AD41C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60C9F" w:rsidRDefault="00260C9F" w:rsidP="00AD41C6">
            <w:pPr>
              <w:pStyle w:val="CRCoverPage"/>
              <w:spacing w:after="0"/>
              <w:jc w:val="center"/>
              <w:rPr>
                <w:b/>
                <w:caps/>
                <w:noProof/>
              </w:rPr>
            </w:pPr>
          </w:p>
        </w:tc>
        <w:tc>
          <w:tcPr>
            <w:tcW w:w="992" w:type="dxa"/>
            <w:tcBorders>
              <w:left w:val="single" w:sz="4" w:space="0" w:color="auto"/>
            </w:tcBorders>
          </w:tcPr>
          <w:p w:rsidR="00260C9F" w:rsidRDefault="00260C9F" w:rsidP="00AD41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2126" w:type="dxa"/>
          </w:tcPr>
          <w:p w:rsidR="00260C9F" w:rsidRDefault="00260C9F" w:rsidP="00AD41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1418" w:type="dxa"/>
            <w:tcBorders>
              <w:left w:val="nil"/>
            </w:tcBorders>
          </w:tcPr>
          <w:p w:rsidR="00260C9F" w:rsidRDefault="00260C9F" w:rsidP="00AD41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bCs/>
                <w:caps/>
                <w:noProof/>
              </w:rPr>
            </w:pPr>
            <w:r>
              <w:rPr>
                <w:b/>
                <w:bCs/>
                <w:caps/>
                <w:noProof/>
              </w:rPr>
              <w:t>x</w:t>
            </w:r>
          </w:p>
        </w:tc>
      </w:tr>
    </w:tbl>
    <w:p w:rsidR="00260C9F" w:rsidRDefault="00260C9F" w:rsidP="00260C9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60C9F" w:rsidTr="00AD41C6">
        <w:tc>
          <w:tcPr>
            <w:tcW w:w="9641" w:type="dxa"/>
            <w:gridSpan w:val="11"/>
          </w:tcPr>
          <w:p w:rsidR="00260C9F" w:rsidRDefault="00260C9F" w:rsidP="00AD41C6">
            <w:pPr>
              <w:pStyle w:val="CRCoverPage"/>
              <w:spacing w:after="0"/>
              <w:rPr>
                <w:noProof/>
                <w:sz w:val="8"/>
                <w:szCs w:val="8"/>
              </w:rPr>
            </w:pPr>
          </w:p>
        </w:tc>
      </w:tr>
      <w:tr w:rsidR="00260C9F" w:rsidTr="00AD41C6">
        <w:tc>
          <w:tcPr>
            <w:tcW w:w="1843" w:type="dxa"/>
            <w:tcBorders>
              <w:top w:val="single" w:sz="4" w:space="0" w:color="auto"/>
              <w:left w:val="single" w:sz="4" w:space="0" w:color="auto"/>
            </w:tcBorders>
          </w:tcPr>
          <w:p w:rsidR="00260C9F" w:rsidRDefault="00260C9F" w:rsidP="00AD41C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260C9F" w:rsidRDefault="00877170" w:rsidP="00AD41C6">
            <w:pPr>
              <w:pStyle w:val="CRCoverPage"/>
              <w:spacing w:after="0"/>
              <w:ind w:left="100"/>
              <w:rPr>
                <w:noProof/>
              </w:rPr>
            </w:pPr>
            <w:r>
              <w:rPr>
                <w:noProof/>
              </w:rPr>
              <w:t>Mandatory EVS Configuration for CS Networks</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sidRPr="003707A4">
              <w:rPr>
                <w:noProof/>
              </w:rPr>
              <w:t>Er</w:t>
            </w:r>
            <w:r>
              <w:rPr>
                <w:noProof/>
              </w:rPr>
              <w:t>icsson LM</w:t>
            </w:r>
            <w:r w:rsidR="00877170">
              <w:rPr>
                <w:noProof/>
              </w:rPr>
              <w:t>; Swisscom</w:t>
            </w:r>
            <w:r w:rsidR="003707A4">
              <w:rPr>
                <w:noProof/>
              </w:rPr>
              <w:t xml:space="preserve">; </w:t>
            </w:r>
            <w:r w:rsidR="003707A4" w:rsidRPr="003707A4">
              <w:rPr>
                <w:rFonts w:eastAsia="Batang"/>
                <w:lang w:val="en-US" w:eastAsia="zh-CN"/>
              </w:rPr>
              <w:t>Qualcomm Incorporated</w:t>
            </w:r>
            <w:r w:rsidR="003707A4" w:rsidRPr="003707A4">
              <w:rPr>
                <w:noProof/>
              </w:rPr>
              <w:t>;</w:t>
            </w: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S4</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260C9F" w:rsidRDefault="00260C9F" w:rsidP="00AD41C6">
            <w:pPr>
              <w:pStyle w:val="CRCoverPage"/>
              <w:spacing w:after="0"/>
              <w:ind w:left="100"/>
              <w:rPr>
                <w:noProof/>
              </w:rPr>
            </w:pPr>
            <w:r>
              <w:rPr>
                <w:noProof/>
              </w:rPr>
              <w:t>EVSoCS</w:t>
            </w:r>
          </w:p>
        </w:tc>
        <w:tc>
          <w:tcPr>
            <w:tcW w:w="994" w:type="dxa"/>
            <w:gridSpan w:val="2"/>
            <w:tcBorders>
              <w:left w:val="nil"/>
            </w:tcBorders>
          </w:tcPr>
          <w:p w:rsidR="00260C9F" w:rsidRDefault="00260C9F" w:rsidP="00AD41C6">
            <w:pPr>
              <w:pStyle w:val="CRCoverPage"/>
              <w:spacing w:after="0"/>
              <w:ind w:right="100"/>
              <w:rPr>
                <w:noProof/>
              </w:rPr>
            </w:pPr>
          </w:p>
        </w:tc>
        <w:tc>
          <w:tcPr>
            <w:tcW w:w="1417" w:type="dxa"/>
            <w:gridSpan w:val="2"/>
            <w:tcBorders>
              <w:left w:val="nil"/>
            </w:tcBorders>
          </w:tcPr>
          <w:p w:rsidR="00260C9F" w:rsidRDefault="00260C9F" w:rsidP="00AD41C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260C9F" w:rsidRDefault="009C533D" w:rsidP="00AD41C6">
            <w:pPr>
              <w:pStyle w:val="CRCoverPage"/>
              <w:spacing w:after="0"/>
              <w:ind w:left="100"/>
              <w:rPr>
                <w:noProof/>
              </w:rPr>
            </w:pPr>
            <w:r>
              <w:rPr>
                <w:noProof/>
              </w:rPr>
              <w:t>2016-04-12</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1560" w:type="dxa"/>
            <w:gridSpan w:val="4"/>
          </w:tcPr>
          <w:p w:rsidR="00260C9F" w:rsidRDefault="00260C9F" w:rsidP="00AD41C6">
            <w:pPr>
              <w:pStyle w:val="CRCoverPage"/>
              <w:spacing w:after="0"/>
              <w:rPr>
                <w:noProof/>
                <w:sz w:val="8"/>
                <w:szCs w:val="8"/>
              </w:rPr>
            </w:pPr>
          </w:p>
        </w:tc>
        <w:tc>
          <w:tcPr>
            <w:tcW w:w="2694" w:type="dxa"/>
            <w:gridSpan w:val="3"/>
          </w:tcPr>
          <w:p w:rsidR="00260C9F" w:rsidRDefault="00260C9F" w:rsidP="00AD41C6">
            <w:pPr>
              <w:pStyle w:val="CRCoverPage"/>
              <w:spacing w:after="0"/>
              <w:rPr>
                <w:noProof/>
                <w:sz w:val="8"/>
                <w:szCs w:val="8"/>
              </w:rPr>
            </w:pPr>
          </w:p>
        </w:tc>
        <w:tc>
          <w:tcPr>
            <w:tcW w:w="1417" w:type="dxa"/>
            <w:gridSpan w:val="2"/>
          </w:tcPr>
          <w:p w:rsidR="00260C9F" w:rsidRDefault="00260C9F" w:rsidP="00AD41C6">
            <w:pPr>
              <w:pStyle w:val="CRCoverPage"/>
              <w:spacing w:after="0"/>
              <w:rPr>
                <w:noProof/>
                <w:sz w:val="8"/>
                <w:szCs w:val="8"/>
              </w:rPr>
            </w:pPr>
          </w:p>
        </w:tc>
        <w:tc>
          <w:tcPr>
            <w:tcW w:w="2127" w:type="dxa"/>
            <w:tcBorders>
              <w:right w:val="single" w:sz="4" w:space="0" w:color="auto"/>
            </w:tcBorders>
          </w:tcPr>
          <w:p w:rsidR="00260C9F" w:rsidRDefault="00260C9F" w:rsidP="00AD41C6">
            <w:pPr>
              <w:pStyle w:val="CRCoverPage"/>
              <w:spacing w:after="0"/>
              <w:rPr>
                <w:noProof/>
                <w:sz w:val="8"/>
                <w:szCs w:val="8"/>
              </w:rPr>
            </w:pPr>
          </w:p>
        </w:tc>
      </w:tr>
      <w:tr w:rsidR="00260C9F" w:rsidTr="00AD41C6">
        <w:trPr>
          <w:cantSplit/>
        </w:trPr>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260C9F" w:rsidRDefault="00260C9F" w:rsidP="00AD41C6">
            <w:pPr>
              <w:pStyle w:val="CRCoverPage"/>
              <w:spacing w:after="0"/>
              <w:ind w:left="100"/>
              <w:rPr>
                <w:b/>
                <w:noProof/>
              </w:rPr>
            </w:pPr>
            <w:r>
              <w:rPr>
                <w:b/>
                <w:noProof/>
              </w:rPr>
              <w:t>F</w:t>
            </w:r>
          </w:p>
        </w:tc>
        <w:tc>
          <w:tcPr>
            <w:tcW w:w="3829" w:type="dxa"/>
            <w:gridSpan w:val="6"/>
            <w:tcBorders>
              <w:left w:val="nil"/>
            </w:tcBorders>
          </w:tcPr>
          <w:p w:rsidR="00260C9F" w:rsidRDefault="00260C9F" w:rsidP="00AD41C6">
            <w:pPr>
              <w:pStyle w:val="CRCoverPage"/>
              <w:spacing w:after="0"/>
              <w:rPr>
                <w:noProof/>
              </w:rPr>
            </w:pPr>
          </w:p>
        </w:tc>
        <w:tc>
          <w:tcPr>
            <w:tcW w:w="1417" w:type="dxa"/>
            <w:gridSpan w:val="2"/>
            <w:tcBorders>
              <w:left w:val="nil"/>
            </w:tcBorders>
          </w:tcPr>
          <w:p w:rsidR="00260C9F" w:rsidRDefault="00260C9F" w:rsidP="00AD41C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260C9F" w:rsidRDefault="00260C9F" w:rsidP="00AD41C6">
            <w:pPr>
              <w:pStyle w:val="CRCoverPage"/>
              <w:spacing w:after="0"/>
              <w:ind w:left="100"/>
              <w:rPr>
                <w:noProof/>
              </w:rPr>
            </w:pPr>
            <w:r>
              <w:rPr>
                <w:noProof/>
              </w:rPr>
              <w:t>Rel-13</w:t>
            </w:r>
          </w:p>
        </w:tc>
      </w:tr>
      <w:tr w:rsidR="00260C9F" w:rsidTr="00AD41C6">
        <w:tc>
          <w:tcPr>
            <w:tcW w:w="1843" w:type="dxa"/>
            <w:tcBorders>
              <w:left w:val="single" w:sz="4" w:space="0" w:color="auto"/>
              <w:bottom w:val="single" w:sz="4" w:space="0" w:color="auto"/>
            </w:tcBorders>
          </w:tcPr>
          <w:p w:rsidR="00260C9F" w:rsidRDefault="00260C9F" w:rsidP="00AD41C6">
            <w:pPr>
              <w:pStyle w:val="CRCoverPage"/>
              <w:spacing w:after="0"/>
              <w:rPr>
                <w:b/>
                <w:i/>
                <w:noProof/>
              </w:rPr>
            </w:pPr>
          </w:p>
        </w:tc>
        <w:tc>
          <w:tcPr>
            <w:tcW w:w="4678" w:type="dxa"/>
            <w:gridSpan w:val="8"/>
            <w:tcBorders>
              <w:bottom w:val="single" w:sz="4" w:space="0" w:color="auto"/>
            </w:tcBorders>
          </w:tcPr>
          <w:p w:rsidR="00260C9F" w:rsidRDefault="00260C9F" w:rsidP="00AD41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0C9F" w:rsidRDefault="00260C9F" w:rsidP="00AD41C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0C9F" w:rsidRPr="007C2097" w:rsidRDefault="00260C9F" w:rsidP="00AD41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60C9F" w:rsidTr="00AD41C6">
        <w:tc>
          <w:tcPr>
            <w:tcW w:w="1843" w:type="dxa"/>
          </w:tcPr>
          <w:p w:rsidR="00260C9F" w:rsidRDefault="00260C9F" w:rsidP="00AD41C6">
            <w:pPr>
              <w:pStyle w:val="CRCoverPage"/>
              <w:spacing w:after="0"/>
              <w:rPr>
                <w:b/>
                <w:i/>
                <w:noProof/>
                <w:sz w:val="8"/>
                <w:szCs w:val="8"/>
              </w:rPr>
            </w:pPr>
          </w:p>
        </w:tc>
        <w:tc>
          <w:tcPr>
            <w:tcW w:w="7798" w:type="dxa"/>
            <w:gridSpan w:val="10"/>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877170" w:rsidRDefault="009C533D" w:rsidP="00877170">
            <w:pPr>
              <w:pStyle w:val="CRCoverPage"/>
              <w:spacing w:after="0"/>
              <w:ind w:left="100"/>
              <w:rPr>
                <w:noProof/>
              </w:rPr>
            </w:pPr>
            <w:r>
              <w:rPr>
                <w:noProof/>
              </w:rPr>
              <w:t>EVS may be deployed in a multi</w:t>
            </w:r>
            <w:r w:rsidR="00574FAB">
              <w:rPr>
                <w:noProof/>
              </w:rPr>
              <w:t>t</w:t>
            </w:r>
            <w:r>
              <w:rPr>
                <w:noProof/>
              </w:rPr>
              <w:t>ude of call scenarios in CS- and IMS-networks and between these.</w:t>
            </w:r>
            <w:r w:rsidR="00877170">
              <w:rPr>
                <w:noProof/>
              </w:rPr>
              <w:t xml:space="preserve"> The standard for UMTS_EVS was completed for REL-13, with some minor points left FFS. </w:t>
            </w:r>
          </w:p>
          <w:p w:rsidR="00877170" w:rsidRDefault="00877170" w:rsidP="00877170">
            <w:pPr>
              <w:pStyle w:val="CRCoverPage"/>
              <w:spacing w:after="0"/>
              <w:ind w:left="100"/>
              <w:rPr>
                <w:noProof/>
              </w:rPr>
            </w:pPr>
          </w:p>
          <w:p w:rsidR="00877170" w:rsidRDefault="00C9130C" w:rsidP="00877170">
            <w:pPr>
              <w:pStyle w:val="CRCoverPage"/>
              <w:spacing w:after="0"/>
              <w:ind w:left="100"/>
              <w:rPr>
                <w:noProof/>
              </w:rPr>
            </w:pPr>
            <w:r>
              <w:rPr>
                <w:noProof/>
              </w:rPr>
              <w:t>One such point is the m</w:t>
            </w:r>
            <w:r w:rsidR="00877170">
              <w:rPr>
                <w:noProof/>
              </w:rPr>
              <w:t xml:space="preserve">andatory Codec Configuration for </w:t>
            </w:r>
            <w:r>
              <w:rPr>
                <w:noProof/>
              </w:rPr>
              <w:t>UMTS_</w:t>
            </w:r>
            <w:r w:rsidR="00877170">
              <w:rPr>
                <w:noProof/>
              </w:rPr>
              <w:t>EVS</w:t>
            </w:r>
            <w:r w:rsidR="00880907">
              <w:rPr>
                <w:noProof/>
              </w:rPr>
              <w:t xml:space="preserve"> in CS networks</w:t>
            </w:r>
            <w:r w:rsidR="00877170">
              <w:rPr>
                <w:noProof/>
              </w:rPr>
              <w:t>.</w:t>
            </w:r>
            <w:r>
              <w:rPr>
                <w:noProof/>
              </w:rPr>
              <w:t xml:space="preserve"> </w:t>
            </w:r>
            <w:r w:rsidR="00877170">
              <w:rPr>
                <w:noProof/>
              </w:rPr>
              <w:t>The discussion focused on the way,</w:t>
            </w:r>
            <w:r>
              <w:rPr>
                <w:noProof/>
              </w:rPr>
              <w:t xml:space="preserve"> how to guarant</w:t>
            </w:r>
            <w:r w:rsidR="00877170">
              <w:rPr>
                <w:noProof/>
              </w:rPr>
              <w:t xml:space="preserve">ee that a call with EVS can be setup and maintained in SWB quality, regardless of </w:t>
            </w:r>
            <w:r w:rsidR="00880907">
              <w:rPr>
                <w:noProof/>
              </w:rPr>
              <w:t xml:space="preserve">implementation options for the </w:t>
            </w:r>
            <w:r w:rsidR="00877170">
              <w:rPr>
                <w:noProof/>
              </w:rPr>
              <w:t xml:space="preserve">UE or radio link variations. </w:t>
            </w:r>
          </w:p>
          <w:p w:rsidR="00877170" w:rsidRDefault="00877170" w:rsidP="00877170">
            <w:pPr>
              <w:pStyle w:val="CRCoverPage"/>
              <w:spacing w:after="0"/>
              <w:ind w:left="100"/>
              <w:rPr>
                <w:noProof/>
              </w:rPr>
            </w:pPr>
          </w:p>
          <w:p w:rsidR="00877170" w:rsidRDefault="00877170" w:rsidP="00877170">
            <w:pPr>
              <w:pStyle w:val="CRCoverPage"/>
              <w:spacing w:after="0"/>
              <w:ind w:left="100"/>
              <w:rPr>
                <w:noProof/>
              </w:rPr>
            </w:pPr>
            <w:r>
              <w:rPr>
                <w:noProof/>
              </w:rPr>
              <w:t xml:space="preserve">One approach </w:t>
            </w:r>
            <w:r w:rsidR="00E66920">
              <w:rPr>
                <w:noProof/>
              </w:rPr>
              <w:t xml:space="preserve">1 </w:t>
            </w:r>
            <w:r>
              <w:rPr>
                <w:noProof/>
              </w:rPr>
              <w:t>brough forward is</w:t>
            </w:r>
            <w:r w:rsidR="00880907">
              <w:rPr>
                <w:noProof/>
              </w:rPr>
              <w:t>,</w:t>
            </w:r>
            <w:r>
              <w:rPr>
                <w:noProof/>
              </w:rPr>
              <w:t xml:space="preserve"> to negotiate </w:t>
            </w:r>
            <w:r w:rsidR="00C9130C">
              <w:rPr>
                <w:noProof/>
              </w:rPr>
              <w:t>UMTS_</w:t>
            </w:r>
            <w:r>
              <w:rPr>
                <w:noProof/>
              </w:rPr>
              <w:t>EVS (Set 3)</w:t>
            </w:r>
            <w:r w:rsidR="00E66920">
              <w:rPr>
                <w:noProof/>
              </w:rPr>
              <w:t xml:space="preserve"> </w:t>
            </w:r>
            <w:r w:rsidR="00C9130C">
              <w:rPr>
                <w:noProof/>
              </w:rPr>
              <w:t xml:space="preserve">at call setup </w:t>
            </w:r>
            <w:r w:rsidR="00E66920">
              <w:rPr>
                <w:noProof/>
              </w:rPr>
              <w:t>as Selected Codec</w:t>
            </w:r>
            <w:r>
              <w:rPr>
                <w:noProof/>
              </w:rPr>
              <w:t>, which by specification contains only EVS-SWB audi</w:t>
            </w:r>
            <w:r w:rsidR="00E66920">
              <w:rPr>
                <w:noProof/>
              </w:rPr>
              <w:t>o</w:t>
            </w:r>
            <w:r>
              <w:rPr>
                <w:noProof/>
              </w:rPr>
              <w:t xml:space="preserve"> bandwidth. Nevertheless</w:t>
            </w:r>
            <w:r w:rsidR="00E66920">
              <w:rPr>
                <w:noProof/>
              </w:rPr>
              <w:t>,</w:t>
            </w:r>
            <w:r>
              <w:rPr>
                <w:noProof/>
              </w:rPr>
              <w:t xml:space="preserve"> it must be remembered that the EVS Encoder may use also EVS-WB or even EVS-NB modes to encode the speech signal - at the same bit rate. So also this approach is not 100% watertight.</w:t>
            </w:r>
            <w:r w:rsidR="00E66920">
              <w:rPr>
                <w:noProof/>
              </w:rPr>
              <w:br/>
            </w:r>
          </w:p>
          <w:p w:rsidR="00E66920" w:rsidRDefault="00877170" w:rsidP="00877170">
            <w:pPr>
              <w:pStyle w:val="CRCoverPage"/>
              <w:spacing w:after="0"/>
              <w:ind w:left="100"/>
              <w:rPr>
                <w:noProof/>
              </w:rPr>
            </w:pPr>
            <w:r>
              <w:rPr>
                <w:noProof/>
              </w:rPr>
              <w:t xml:space="preserve">The other approach </w:t>
            </w:r>
            <w:r w:rsidR="00E66920">
              <w:rPr>
                <w:noProof/>
              </w:rPr>
              <w:t xml:space="preserve">2 </w:t>
            </w:r>
            <w:r>
              <w:rPr>
                <w:noProof/>
              </w:rPr>
              <w:t>brought forward is</w:t>
            </w:r>
            <w:r w:rsidR="00880907">
              <w:rPr>
                <w:noProof/>
              </w:rPr>
              <w:t>,</w:t>
            </w:r>
            <w:r>
              <w:rPr>
                <w:noProof/>
              </w:rPr>
              <w:t xml:space="preserve"> to </w:t>
            </w:r>
            <w:r w:rsidR="00880907">
              <w:rPr>
                <w:noProof/>
              </w:rPr>
              <w:t>negotiate</w:t>
            </w:r>
            <w:r>
              <w:rPr>
                <w:noProof/>
              </w:rPr>
              <w:t xml:space="preserve"> </w:t>
            </w:r>
            <w:r w:rsidR="00E66920">
              <w:rPr>
                <w:noProof/>
              </w:rPr>
              <w:t>EVS (</w:t>
            </w:r>
            <w:r>
              <w:rPr>
                <w:noProof/>
              </w:rPr>
              <w:t>Set 1</w:t>
            </w:r>
            <w:r w:rsidR="00E66920">
              <w:rPr>
                <w:noProof/>
              </w:rPr>
              <w:t xml:space="preserve">) </w:t>
            </w:r>
            <w:r>
              <w:rPr>
                <w:noProof/>
              </w:rPr>
              <w:t xml:space="preserve">or </w:t>
            </w:r>
            <w:r w:rsidR="00E66920">
              <w:rPr>
                <w:noProof/>
              </w:rPr>
              <w:t>EVS (</w:t>
            </w:r>
            <w:r>
              <w:rPr>
                <w:noProof/>
              </w:rPr>
              <w:t>Set 2) as Selected Codec and control the</w:t>
            </w:r>
            <w:r w:rsidR="00E66920">
              <w:rPr>
                <w:noProof/>
              </w:rPr>
              <w:t xml:space="preserve"> audio bandwidth by </w:t>
            </w:r>
            <w:r w:rsidR="00C9130C">
              <w:rPr>
                <w:noProof/>
              </w:rPr>
              <w:t>EVS-</w:t>
            </w:r>
            <w:r w:rsidR="00E66920">
              <w:rPr>
                <w:noProof/>
              </w:rPr>
              <w:t>CMR, commanded by the network</w:t>
            </w:r>
            <w:r w:rsidR="00C9130C">
              <w:rPr>
                <w:noProof/>
              </w:rPr>
              <w:t xml:space="preserve"> during the call</w:t>
            </w:r>
            <w:r w:rsidR="00E66920">
              <w:rPr>
                <w:noProof/>
              </w:rPr>
              <w:t>. A set of rules have been discussed and agreed in TS 26.454, clause 7, where it is explicitely stated: the UE must follow the audio bandwidth, as commanded by the received EVS-CMR. The network has exactly the same right to freeze the audio bandwidth.</w:t>
            </w:r>
            <w:r w:rsidR="00880907">
              <w:rPr>
                <w:noProof/>
              </w:rPr>
              <w:t>O</w:t>
            </w:r>
            <w:r w:rsidR="00E66920">
              <w:rPr>
                <w:noProof/>
              </w:rPr>
              <w:t xml:space="preserve">n the other hand the network has also the means to escape to a more robust codec mode, if worse comes to worse and the link quality cannot be kept. </w:t>
            </w:r>
          </w:p>
          <w:p w:rsidR="00E66920" w:rsidRDefault="00E66920" w:rsidP="00877170">
            <w:pPr>
              <w:pStyle w:val="CRCoverPage"/>
              <w:spacing w:after="0"/>
              <w:ind w:left="100"/>
              <w:rPr>
                <w:noProof/>
              </w:rPr>
            </w:pPr>
          </w:p>
          <w:p w:rsidR="00877170" w:rsidRDefault="00E66920" w:rsidP="00877170">
            <w:pPr>
              <w:pStyle w:val="CRCoverPage"/>
              <w:spacing w:after="0"/>
              <w:ind w:left="100"/>
              <w:rPr>
                <w:noProof/>
              </w:rPr>
            </w:pPr>
            <w:r>
              <w:rPr>
                <w:noProof/>
              </w:rPr>
              <w:t xml:space="preserve">The sources of this CR </w:t>
            </w:r>
            <w:r w:rsidR="00C9130C">
              <w:rPr>
                <w:noProof/>
              </w:rPr>
              <w:t>share</w:t>
            </w:r>
            <w:r>
              <w:rPr>
                <w:noProof/>
              </w:rPr>
              <w:t xml:space="preserve"> the opinion that this approach 2 is at least as good for the EVS-SWB only Service</w:t>
            </w:r>
            <w:r w:rsidR="00C9130C">
              <w:rPr>
                <w:noProof/>
              </w:rPr>
              <w:t>,</w:t>
            </w:r>
            <w:r>
              <w:rPr>
                <w:noProof/>
              </w:rPr>
              <w:t xml:space="preserve"> as approach 1. Since it allows far more flexibility to react on network load conditions and allows a wider range for TrFO-compatibility with IMS networks</w:t>
            </w:r>
            <w:r w:rsidR="00C9130C">
              <w:rPr>
                <w:noProof/>
              </w:rPr>
              <w:t>, this</w:t>
            </w:r>
            <w:r>
              <w:rPr>
                <w:noProof/>
              </w:rPr>
              <w:t xml:space="preserve"> CR is brough</w:t>
            </w:r>
            <w:r w:rsidR="00880907">
              <w:rPr>
                <w:noProof/>
              </w:rPr>
              <w:t>t</w:t>
            </w:r>
            <w:r>
              <w:rPr>
                <w:noProof/>
              </w:rPr>
              <w:t xml:space="preserve"> forward</w:t>
            </w:r>
            <w:r w:rsidR="00880907">
              <w:rPr>
                <w:noProof/>
              </w:rPr>
              <w:t xml:space="preserve"> t</w:t>
            </w:r>
            <w:r w:rsidR="00C9130C">
              <w:rPr>
                <w:noProof/>
              </w:rPr>
              <w:t>o resolve the last remaining FFS</w:t>
            </w:r>
            <w:r>
              <w:rPr>
                <w:noProof/>
              </w:rPr>
              <w:t>.</w:t>
            </w:r>
          </w:p>
          <w:p w:rsidR="00877170" w:rsidRDefault="00877170" w:rsidP="00877170">
            <w:pPr>
              <w:pStyle w:val="CRCoverPage"/>
              <w:spacing w:after="0"/>
              <w:ind w:left="100"/>
              <w:rPr>
                <w:noProof/>
              </w:rPr>
            </w:pPr>
          </w:p>
          <w:p w:rsidR="009C533D" w:rsidRDefault="009C533D" w:rsidP="00260C9F">
            <w:pPr>
              <w:pStyle w:val="CRCoverPage"/>
              <w:spacing w:after="0"/>
              <w:ind w:left="100"/>
              <w:rPr>
                <w:noProof/>
              </w:rPr>
            </w:pP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260C9F" w:rsidRDefault="00C9130C" w:rsidP="00E66920">
            <w:pPr>
              <w:pStyle w:val="CRCoverPage"/>
              <w:spacing w:after="0"/>
              <w:ind w:left="100"/>
              <w:rPr>
                <w:ins w:id="1" w:author="Karl Hellwig" w:date="2016-04-12T16:43:00Z"/>
                <w:noProof/>
              </w:rPr>
            </w:pPr>
            <w:r>
              <w:rPr>
                <w:noProof/>
              </w:rPr>
              <w:t>The remaining FFS</w:t>
            </w:r>
            <w:r w:rsidR="00E66920">
              <w:rPr>
                <w:noProof/>
              </w:rPr>
              <w:t xml:space="preserve"> in a Note is removed and the mandatory EVS Configuration for CS Networks is defined as UMTS_EVS (Set 1).</w:t>
            </w:r>
          </w:p>
          <w:p w:rsidR="00C9130C" w:rsidRDefault="00C9130C" w:rsidP="00E66920">
            <w:pPr>
              <w:pStyle w:val="CRCoverPage"/>
              <w:spacing w:after="0"/>
              <w:ind w:left="100"/>
              <w:rPr>
                <w:noProof/>
              </w:rPr>
            </w:pPr>
            <w:r>
              <w:rPr>
                <w:noProof/>
              </w:rPr>
              <w:t>Some minor typing errors and formatting errors are corrected, too.</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260C9F" w:rsidRDefault="00E66920" w:rsidP="00E66920">
            <w:pPr>
              <w:pStyle w:val="CRCoverPage"/>
              <w:spacing w:after="0"/>
              <w:ind w:left="100"/>
              <w:rPr>
                <w:noProof/>
              </w:rPr>
            </w:pPr>
            <w:r>
              <w:rPr>
                <w:noProof/>
              </w:rPr>
              <w:t>The introduction of EVS in CS networks may be delayed. Interoperability problems between networks will lead unavoidably to transcoding.</w:t>
            </w:r>
          </w:p>
        </w:tc>
      </w:tr>
      <w:tr w:rsidR="00260C9F" w:rsidTr="00AD41C6">
        <w:tc>
          <w:tcPr>
            <w:tcW w:w="2268" w:type="dxa"/>
            <w:gridSpan w:val="2"/>
          </w:tcPr>
          <w:p w:rsidR="00260C9F" w:rsidRDefault="00260C9F" w:rsidP="00AD41C6">
            <w:pPr>
              <w:pStyle w:val="CRCoverPage"/>
              <w:spacing w:after="0"/>
              <w:rPr>
                <w:b/>
                <w:i/>
                <w:noProof/>
                <w:sz w:val="8"/>
                <w:szCs w:val="8"/>
              </w:rPr>
            </w:pPr>
          </w:p>
        </w:tc>
        <w:tc>
          <w:tcPr>
            <w:tcW w:w="7373" w:type="dxa"/>
            <w:gridSpan w:val="9"/>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E66920" w:rsidP="00260C9F">
            <w:pPr>
              <w:pStyle w:val="CRCoverPage"/>
              <w:spacing w:after="0"/>
              <w:rPr>
                <w:noProof/>
              </w:rPr>
            </w:pPr>
            <w:r>
              <w:rPr>
                <w:noProof/>
              </w:rPr>
              <w:t>5.7A</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0C9F" w:rsidRDefault="00260C9F" w:rsidP="00AD41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0C9F" w:rsidRDefault="00260C9F" w:rsidP="00AD41C6">
            <w:pPr>
              <w:pStyle w:val="CRCoverPage"/>
              <w:spacing w:after="0"/>
              <w:jc w:val="center"/>
              <w:rPr>
                <w:b/>
                <w:caps/>
                <w:noProof/>
              </w:rPr>
            </w:pPr>
            <w:r>
              <w:rPr>
                <w:b/>
                <w:caps/>
                <w:noProof/>
              </w:rPr>
              <w:t>N</w:t>
            </w:r>
          </w:p>
        </w:tc>
        <w:tc>
          <w:tcPr>
            <w:tcW w:w="2977" w:type="dxa"/>
            <w:gridSpan w:val="3"/>
          </w:tcPr>
          <w:p w:rsidR="00260C9F" w:rsidRDefault="00260C9F" w:rsidP="00AD41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0C9F" w:rsidRDefault="00260C9F" w:rsidP="00AD41C6">
            <w:pPr>
              <w:pStyle w:val="CRCoverPage"/>
              <w:spacing w:after="0"/>
              <w:ind w:left="99"/>
              <w:rPr>
                <w:noProof/>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p>
        </w:tc>
        <w:tc>
          <w:tcPr>
            <w:tcW w:w="7373" w:type="dxa"/>
            <w:gridSpan w:val="9"/>
            <w:tcBorders>
              <w:right w:val="single" w:sz="4" w:space="0" w:color="auto"/>
            </w:tcBorders>
          </w:tcPr>
          <w:p w:rsidR="00260C9F" w:rsidRDefault="00260C9F" w:rsidP="00AD41C6">
            <w:pPr>
              <w:pStyle w:val="CRCoverPage"/>
              <w:spacing w:after="0"/>
              <w:rPr>
                <w:noProof/>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260C9F" w:rsidRDefault="00260C9F" w:rsidP="00AD41C6">
            <w:pPr>
              <w:pStyle w:val="CRCoverPage"/>
              <w:spacing w:after="0"/>
              <w:ind w:left="100"/>
              <w:rPr>
                <w:noProof/>
              </w:rPr>
            </w:pPr>
          </w:p>
        </w:tc>
      </w:tr>
    </w:tbl>
    <w:p w:rsidR="00260C9F" w:rsidRDefault="00260C9F" w:rsidP="00260C9F">
      <w:pPr>
        <w:pStyle w:val="CRCoverPage"/>
        <w:spacing w:after="0"/>
        <w:rPr>
          <w:noProof/>
          <w:sz w:val="8"/>
          <w:szCs w:val="8"/>
        </w:rPr>
      </w:pPr>
    </w:p>
    <w:p w:rsidR="00260C9F" w:rsidRDefault="00260C9F" w:rsidP="00260C9F">
      <w:pPr>
        <w:rPr>
          <w:noProof/>
        </w:rPr>
        <w:sectPr w:rsidR="00260C9F">
          <w:headerReference w:type="even" r:id="rId10"/>
          <w:footnotePr>
            <w:numRestart w:val="eachSect"/>
          </w:footnotePr>
          <w:pgSz w:w="11907" w:h="16840" w:code="9"/>
          <w:pgMar w:top="1418" w:right="1134" w:bottom="1134" w:left="1134" w:header="680" w:footer="567" w:gutter="0"/>
          <w:cols w:space="720"/>
        </w:sectPr>
      </w:pPr>
    </w:p>
    <w:p w:rsidR="00803E2D" w:rsidRDefault="00803E2D" w:rsidP="00803E2D">
      <w:pPr>
        <w:keepNext/>
        <w:jc w:val="center"/>
        <w:rPr>
          <w:b/>
        </w:rPr>
      </w:pPr>
      <w:r>
        <w:rPr>
          <w:b/>
          <w:highlight w:val="yellow"/>
        </w:rPr>
        <w:lastRenderedPageBreak/>
        <w:t xml:space="preserve">Begin of </w:t>
      </w:r>
      <w:r w:rsidRPr="00E97068">
        <w:rPr>
          <w:b/>
          <w:highlight w:val="yellow"/>
        </w:rPr>
        <w:t>change</w:t>
      </w:r>
    </w:p>
    <w:p w:rsidR="00C9130C" w:rsidRDefault="00C9130C" w:rsidP="00C9130C">
      <w:pPr>
        <w:pStyle w:val="Heading2"/>
        <w:rPr>
          <w:ins w:id="2" w:author="Karl Hellwig" w:date="2016-04-12T16:38:00Z"/>
          <w:color w:val="000000" w:themeColor="text1"/>
          <w:lang w:val="fr-FR"/>
        </w:rPr>
      </w:pPr>
      <w:bookmarkStart w:id="3" w:name="_Toc444627759"/>
      <w:r w:rsidRPr="00C9130C">
        <w:rPr>
          <w:color w:val="000000" w:themeColor="text1"/>
          <w:lang w:val="fr-FR"/>
          <w:rPrChange w:id="4" w:author="Karl Hellwig" w:date="2016-04-12T16:38:00Z">
            <w:rPr>
              <w:lang w:val="fr-FR"/>
            </w:rPr>
          </w:rPrChange>
        </w:rPr>
        <w:t>5.7A</w:t>
      </w:r>
      <w:r w:rsidRPr="00C9130C">
        <w:rPr>
          <w:color w:val="000000" w:themeColor="text1"/>
          <w:lang w:val="fr-FR"/>
          <w:rPrChange w:id="5" w:author="Karl Hellwig" w:date="2016-04-12T16:38:00Z">
            <w:rPr>
              <w:lang w:val="fr-FR"/>
            </w:rPr>
          </w:rPrChange>
        </w:rPr>
        <w:tab/>
        <w:t>EVS Codec Type (UMTS_EVS)</w:t>
      </w:r>
      <w:bookmarkEnd w:id="3"/>
    </w:p>
    <w:p w:rsidR="00C9130C" w:rsidRPr="00C9130C" w:rsidRDefault="00C9130C">
      <w:pPr>
        <w:rPr>
          <w:lang w:val="fr-FR"/>
          <w:rPrChange w:id="6" w:author="Karl Hellwig" w:date="2016-04-12T16:38:00Z">
            <w:rPr>
              <w:rFonts w:ascii="Times New Roman" w:hAnsi="Times New Roman"/>
              <w:sz w:val="20"/>
              <w:lang w:val="fr-FR"/>
            </w:rPr>
          </w:rPrChange>
        </w:rPr>
        <w:pPrChange w:id="7" w:author="Karl Hellwig" w:date="2016-04-12T16:38:00Z">
          <w:pPr>
            <w:pStyle w:val="Heading2"/>
          </w:pPr>
        </w:pPrChange>
      </w:pPr>
    </w:p>
    <w:p w:rsidR="00C9130C" w:rsidRDefault="00C9130C" w:rsidP="00C9130C">
      <w:r>
        <w:t xml:space="preserve">The </w:t>
      </w:r>
      <w:ins w:id="8" w:author="Karl Hellwig" w:date="2016-04-12T20:15:00Z">
        <w:r w:rsidR="00880907">
          <w:t>UMTS_</w:t>
        </w:r>
      </w:ins>
      <w:r>
        <w:t xml:space="preserve">EVS Codec </w:t>
      </w:r>
      <w:ins w:id="9" w:author="Karl Hellwig" w:date="2016-04-12T16:38:00Z">
        <w:r>
          <w:t>T</w:t>
        </w:r>
      </w:ins>
      <w:del w:id="10" w:author="Karl Hellwig" w:date="2016-04-12T16:38:00Z">
        <w:r w:rsidDel="00C9130C">
          <w:delText>t</w:delText>
        </w:r>
      </w:del>
      <w:r>
        <w:t>ype [25]</w:t>
      </w:r>
      <w:proofErr w:type="gramStart"/>
      <w:r>
        <w:t>…[</w:t>
      </w:r>
      <w:proofErr w:type="gramEnd"/>
      <w:r>
        <w:t xml:space="preserve">38] is applied in UTRAN and the CS core network, with the Codec </w:t>
      </w:r>
      <w:proofErr w:type="spellStart"/>
      <w:r>
        <w:t>IDentification</w:t>
      </w:r>
      <w:proofErr w:type="spellEnd"/>
      <w:r>
        <w:t xml:space="preserve"> (</w:t>
      </w:r>
      <w:proofErr w:type="spellStart"/>
      <w:r>
        <w:t>CoID</w:t>
      </w:r>
      <w:proofErr w:type="spellEnd"/>
      <w:r>
        <w:t xml:space="preserve">) code as follows: </w:t>
      </w:r>
      <w:r>
        <w:br/>
      </w:r>
      <w:proofErr w:type="spellStart"/>
      <w:r>
        <w:t>UMTS_EVS_CoID</w:t>
      </w:r>
      <w:proofErr w:type="spellEnd"/>
      <w:r>
        <w:tab/>
        <w:t>:= 0x0000.1110.</w:t>
      </w:r>
    </w:p>
    <w:p w:rsidR="00C9130C" w:rsidRDefault="00C9130C" w:rsidP="00C9130C">
      <w:r>
        <w:t xml:space="preserve">The </w:t>
      </w:r>
      <w:ins w:id="11" w:author="Karl Hellwig" w:date="2016-04-12T20:15:00Z">
        <w:r w:rsidR="00880907">
          <w:t>UMTS_</w:t>
        </w:r>
      </w:ins>
      <w:r>
        <w:t xml:space="preserve">EVS Codec Type </w:t>
      </w:r>
      <w:proofErr w:type="gramStart"/>
      <w:r>
        <w:t>can be used</w:t>
      </w:r>
      <w:proofErr w:type="gramEnd"/>
      <w:r>
        <w:t xml:space="preserve"> in conversational speech telephony services in a number of different configurations. These allowed configurations for CS networks are defined in Table 5.7A-1.</w:t>
      </w:r>
    </w:p>
    <w:p w:rsidR="00C9130C" w:rsidRDefault="00C9130C" w:rsidP="00C9130C">
      <w:r>
        <w:t xml:space="preserve">The combination of the </w:t>
      </w:r>
      <w:ins w:id="12" w:author="Karl Hellwig" w:date="2016-04-12T20:16:00Z">
        <w:r w:rsidR="00880907">
          <w:t>UMTS_</w:t>
        </w:r>
      </w:ins>
      <w:r>
        <w:t>EVS Codec Type with one of these allowed configurations for CS networks is abbreviated with "</w:t>
      </w:r>
      <w:ins w:id="13" w:author="Karl Hellwig" w:date="2016-04-12T22:11:00Z">
        <w:r w:rsidR="006D740D">
          <w:t>UMTS_</w:t>
        </w:r>
      </w:ins>
      <w:r>
        <w:t>EVS (</w:t>
      </w:r>
      <w:ins w:id="14" w:author="Karl Hellwig" w:date="2016-04-12T16:39:00Z">
        <w:r>
          <w:t>S</w:t>
        </w:r>
      </w:ins>
      <w:del w:id="15" w:author="Karl Hellwig" w:date="2016-04-12T16:39:00Z">
        <w:r w:rsidDel="00C9130C">
          <w:delText>s</w:delText>
        </w:r>
      </w:del>
      <w:proofErr w:type="gramStart"/>
      <w:r>
        <w:t>et</w:t>
      </w:r>
      <w:proofErr w:type="gramEnd"/>
      <w:r>
        <w:t xml:space="preserve"> x)", e.g. </w:t>
      </w:r>
      <w:ins w:id="16" w:author="Karl Hellwig" w:date="2016-04-12T22:11:00Z">
        <w:r w:rsidR="006D740D">
          <w:t>UMTS_</w:t>
        </w:r>
      </w:ins>
      <w:r>
        <w:t>EVS (</w:t>
      </w:r>
      <w:ins w:id="17" w:author="Karl Hellwig" w:date="2016-04-12T16:39:00Z">
        <w:r>
          <w:t>S</w:t>
        </w:r>
      </w:ins>
      <w:del w:id="18" w:author="Karl Hellwig" w:date="2016-04-12T16:39:00Z">
        <w:r w:rsidDel="00C9130C">
          <w:delText>s</w:delText>
        </w:r>
      </w:del>
      <w:r>
        <w:t>et 1).</w:t>
      </w:r>
    </w:p>
    <w:p w:rsidR="00C9130C" w:rsidRDefault="00C9130C" w:rsidP="00C9130C">
      <w:pPr>
        <w:pStyle w:val="TH"/>
      </w:pPr>
      <w:r>
        <w:t xml:space="preserve">Table 5.7A-1: Allowed Configurations for the </w:t>
      </w:r>
      <w:ins w:id="19" w:author="Karl Hellwig" w:date="2016-04-12T16:39:00Z">
        <w:r w:rsidRPr="00C9130C">
          <w:rPr>
            <w:lang w:val="en-GB"/>
            <w:rPrChange w:id="20" w:author="Karl Hellwig" w:date="2016-04-12T16:39:00Z">
              <w:rPr>
                <w:lang w:val="de-DE"/>
              </w:rPr>
            </w:rPrChange>
          </w:rPr>
          <w:t>UMTS_</w:t>
        </w:r>
      </w:ins>
      <w:r>
        <w:t xml:space="preserve">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8"/>
        <w:gridCol w:w="1003"/>
        <w:gridCol w:w="1003"/>
        <w:gridCol w:w="1003"/>
        <w:gridCol w:w="1003"/>
      </w:tblGrid>
      <w:tr w:rsidR="00C9130C" w:rsidTr="002B6E53">
        <w:trPr>
          <w:jc w:val="center"/>
        </w:trPr>
        <w:tc>
          <w:tcPr>
            <w:tcW w:w="2556" w:type="pct"/>
          </w:tcPr>
          <w:p w:rsidR="00C9130C" w:rsidRPr="008238C3" w:rsidRDefault="00C9130C" w:rsidP="002B6E53">
            <w:pPr>
              <w:pStyle w:val="TAH"/>
              <w:jc w:val="left"/>
              <w:rPr>
                <w:lang w:val="en-US"/>
              </w:rPr>
            </w:pPr>
            <w:r w:rsidRPr="008238C3">
              <w:rPr>
                <w:lang w:val="en-US"/>
              </w:rPr>
              <w:t>Configuration→</w:t>
            </w:r>
            <w:r w:rsidRPr="008238C3">
              <w:rPr>
                <w:lang w:val="en-US"/>
              </w:rPr>
              <w:br/>
              <w:t>(</w:t>
            </w:r>
            <w:proofErr w:type="spellStart"/>
            <w:r w:rsidRPr="008238C3">
              <w:rPr>
                <w:lang w:val="en-US"/>
              </w:rPr>
              <w:t>Config</w:t>
            </w:r>
            <w:proofErr w:type="spellEnd"/>
            <w:r w:rsidRPr="008238C3">
              <w:rPr>
                <w:lang w:val="en-US"/>
              </w:rPr>
              <w:t xml:space="preserve">-EVS-Code or </w:t>
            </w:r>
            <w:ins w:id="21" w:author="Karl Hellwig" w:date="2016-04-12T16:39:00Z">
              <w:r>
                <w:rPr>
                  <w:lang w:val="en-US"/>
                </w:rPr>
                <w:t>S</w:t>
              </w:r>
            </w:ins>
            <w:del w:id="22" w:author="Karl Hellwig" w:date="2016-04-12T16:39:00Z">
              <w:r w:rsidRPr="008238C3" w:rsidDel="00C9130C">
                <w:rPr>
                  <w:lang w:val="en-US"/>
                </w:rPr>
                <w:delText>s</w:delText>
              </w:r>
            </w:del>
            <w:r w:rsidRPr="008238C3">
              <w:rPr>
                <w:lang w:val="en-US"/>
              </w:rPr>
              <w:t>et)</w:t>
            </w:r>
            <w:r w:rsidRPr="008238C3">
              <w:rPr>
                <w:lang w:val="en-US"/>
              </w:rPr>
              <w:br/>
            </w:r>
            <w:r w:rsidRPr="008238C3">
              <w:rPr>
                <w:lang w:val="en-US"/>
              </w:rPr>
              <w:br/>
              <w:t>↓Codec Rate (kbps)</w:t>
            </w:r>
          </w:p>
        </w:tc>
        <w:tc>
          <w:tcPr>
            <w:tcW w:w="611" w:type="pct"/>
          </w:tcPr>
          <w:p w:rsidR="00C9130C" w:rsidRDefault="00C9130C" w:rsidP="002B6E53">
            <w:pPr>
              <w:pStyle w:val="TAH"/>
            </w:pPr>
            <w:r w:rsidRPr="008238C3">
              <w:rPr>
                <w:lang w:val="en-US"/>
              </w:rPr>
              <w:br/>
            </w:r>
            <w:r>
              <w:t>0</w:t>
            </w:r>
          </w:p>
        </w:tc>
        <w:tc>
          <w:tcPr>
            <w:tcW w:w="611" w:type="pct"/>
          </w:tcPr>
          <w:p w:rsidR="00C9130C" w:rsidRDefault="00C9130C" w:rsidP="002B6E53">
            <w:pPr>
              <w:pStyle w:val="TAH"/>
            </w:pPr>
            <w:r>
              <w:br/>
              <w:t>1</w:t>
            </w:r>
          </w:p>
        </w:tc>
        <w:tc>
          <w:tcPr>
            <w:tcW w:w="611" w:type="pct"/>
          </w:tcPr>
          <w:p w:rsidR="00C9130C" w:rsidRDefault="00C9130C" w:rsidP="002B6E53">
            <w:pPr>
              <w:pStyle w:val="TAH"/>
            </w:pPr>
            <w:r>
              <w:br/>
              <w:t>2</w:t>
            </w:r>
          </w:p>
        </w:tc>
        <w:tc>
          <w:tcPr>
            <w:tcW w:w="611" w:type="pct"/>
          </w:tcPr>
          <w:p w:rsidR="00C9130C" w:rsidRPr="00D06554" w:rsidRDefault="00C9130C" w:rsidP="002B6E53">
            <w:pPr>
              <w:pStyle w:val="TAH"/>
            </w:pPr>
            <w:r w:rsidRPr="00D06554">
              <w:br/>
              <w:t>3</w:t>
            </w:r>
          </w:p>
        </w:tc>
      </w:tr>
      <w:tr w:rsidR="00C9130C" w:rsidTr="002B6E53">
        <w:trPr>
          <w:jc w:val="center"/>
        </w:trPr>
        <w:tc>
          <w:tcPr>
            <w:tcW w:w="2556" w:type="pct"/>
          </w:tcPr>
          <w:p w:rsidR="00C9130C" w:rsidRPr="00845B4D" w:rsidRDefault="00C9130C" w:rsidP="002B6E53">
            <w:pPr>
              <w:pStyle w:val="TAL"/>
              <w:rPr>
                <w:lang w:val="fr-FR"/>
              </w:rPr>
            </w:pPr>
            <w:proofErr w:type="spellStart"/>
            <w:r>
              <w:rPr>
                <w:lang w:val="fr-FR"/>
              </w:rPr>
              <w:t>Typical</w:t>
            </w:r>
            <w:proofErr w:type="spellEnd"/>
            <w:r>
              <w:rPr>
                <w:lang w:val="fr-FR"/>
              </w:rPr>
              <w:t xml:space="preserve"> SF on </w:t>
            </w:r>
            <w:proofErr w:type="spellStart"/>
            <w:r>
              <w:rPr>
                <w:lang w:val="fr-FR"/>
              </w:rPr>
              <w:t>downlink</w:t>
            </w:r>
            <w:proofErr w:type="spellEnd"/>
          </w:p>
        </w:tc>
        <w:tc>
          <w:tcPr>
            <w:tcW w:w="611" w:type="pct"/>
          </w:tcPr>
          <w:p w:rsidR="00C9130C" w:rsidRPr="00845B4D" w:rsidRDefault="00C9130C" w:rsidP="002B6E53">
            <w:pPr>
              <w:pStyle w:val="TAC"/>
              <w:rPr>
                <w:lang w:val="fr-FR" w:eastAsia="en-US"/>
              </w:rPr>
            </w:pPr>
            <w:r>
              <w:rPr>
                <w:lang w:val="fr-FR" w:eastAsia="en-US"/>
              </w:rPr>
              <w:t>256</w:t>
            </w:r>
          </w:p>
        </w:tc>
        <w:tc>
          <w:tcPr>
            <w:tcW w:w="611" w:type="pct"/>
          </w:tcPr>
          <w:p w:rsidR="00C9130C" w:rsidRDefault="00C9130C" w:rsidP="002B6E53">
            <w:pPr>
              <w:pStyle w:val="TAC"/>
              <w:rPr>
                <w:lang w:eastAsia="en-US"/>
              </w:rPr>
            </w:pPr>
            <w:r>
              <w:rPr>
                <w:lang w:eastAsia="en-US"/>
              </w:rPr>
              <w:t>128</w:t>
            </w:r>
          </w:p>
        </w:tc>
        <w:tc>
          <w:tcPr>
            <w:tcW w:w="611" w:type="pct"/>
          </w:tcPr>
          <w:p w:rsidR="00C9130C" w:rsidRDefault="00C9130C" w:rsidP="002B6E53">
            <w:pPr>
              <w:pStyle w:val="TAC"/>
              <w:rPr>
                <w:lang w:eastAsia="en-US"/>
              </w:rPr>
            </w:pPr>
            <w:r>
              <w:rPr>
                <w:lang w:eastAsia="en-US"/>
              </w:rPr>
              <w:t>64</w:t>
            </w:r>
          </w:p>
        </w:tc>
        <w:tc>
          <w:tcPr>
            <w:tcW w:w="611" w:type="pct"/>
          </w:tcPr>
          <w:p w:rsidR="00C9130C" w:rsidRPr="00D06554" w:rsidRDefault="00C9130C" w:rsidP="002B6E53">
            <w:pPr>
              <w:pStyle w:val="TAC"/>
              <w:rPr>
                <w:lang w:eastAsia="en-US"/>
              </w:rPr>
            </w:pPr>
            <w:r w:rsidRPr="00D06554">
              <w:rPr>
                <w:lang w:eastAsia="en-US"/>
              </w:rPr>
              <w:t>128</w:t>
            </w:r>
          </w:p>
        </w:tc>
      </w:tr>
      <w:tr w:rsidR="00C9130C" w:rsidTr="002B6E53">
        <w:trPr>
          <w:jc w:val="center"/>
        </w:trPr>
        <w:tc>
          <w:tcPr>
            <w:tcW w:w="2556" w:type="pct"/>
            <w:vAlign w:val="center"/>
          </w:tcPr>
          <w:p w:rsidR="00C9130C" w:rsidRDefault="00C9130C" w:rsidP="002B6E53">
            <w:pPr>
              <w:pStyle w:val="TAL"/>
            </w:pPr>
            <w:r w:rsidRPr="009A47AC">
              <w:t>EVS Primary 24.4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16.4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13.2</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9.6</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nb-s</w:t>
            </w:r>
            <w:r w:rsidRPr="00917B1A">
              <w:rPr>
                <w:lang w:eastAsia="en-US"/>
              </w:rPr>
              <w:t>wb</w:t>
            </w: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8</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7.2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5.9VBR</w:t>
            </w:r>
            <w:r>
              <w:t xml:space="preserve"> </w:t>
            </w:r>
            <w:r w:rsidRPr="002C7FCF">
              <w:t>(NOTE 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Pr="009A47AC" w:rsidRDefault="00C9130C" w:rsidP="002B6E53">
            <w:pPr>
              <w:pStyle w:val="TAL"/>
            </w:pPr>
            <w:r>
              <w:t>EVS Primary SID</w:t>
            </w:r>
          </w:p>
        </w:tc>
        <w:tc>
          <w:tcPr>
            <w:tcW w:w="611" w:type="pct"/>
          </w:tcPr>
          <w:p w:rsidR="00C9130C" w:rsidRPr="00917B1A" w:rsidRDefault="00C9130C" w:rsidP="002B6E53">
            <w:pPr>
              <w:pStyle w:val="TAC"/>
              <w:rPr>
                <w:lang w:eastAsia="en-US"/>
              </w:rPr>
            </w:pPr>
            <w:r>
              <w:rPr>
                <w:lang w:eastAsia="en-US"/>
              </w:rPr>
              <w:t>nb-</w:t>
            </w:r>
            <w:proofErr w:type="spellStart"/>
            <w:r>
              <w:rPr>
                <w:lang w:eastAsia="en-US"/>
              </w:rPr>
              <w:t>wb</w:t>
            </w:r>
            <w:proofErr w:type="spellEnd"/>
          </w:p>
        </w:tc>
        <w:tc>
          <w:tcPr>
            <w:tcW w:w="611" w:type="pct"/>
          </w:tcPr>
          <w:p w:rsidR="00C9130C" w:rsidRPr="00917B1A" w:rsidRDefault="00C9130C" w:rsidP="002B6E53">
            <w:pPr>
              <w:pStyle w:val="TAC"/>
              <w:rPr>
                <w:lang w:eastAsia="en-US"/>
              </w:rPr>
            </w:pPr>
            <w:r>
              <w:rPr>
                <w:lang w:eastAsia="en-US"/>
              </w:rPr>
              <w:t>nb-swb</w:t>
            </w:r>
          </w:p>
        </w:tc>
        <w:tc>
          <w:tcPr>
            <w:tcW w:w="611" w:type="pct"/>
          </w:tcPr>
          <w:p w:rsidR="00C9130C" w:rsidRPr="00917B1A" w:rsidRDefault="00C9130C" w:rsidP="002B6E53">
            <w:pPr>
              <w:pStyle w:val="TAC"/>
              <w:rPr>
                <w:lang w:eastAsia="en-US"/>
              </w:rPr>
            </w:pPr>
            <w:r>
              <w:rPr>
                <w:lang w:eastAsia="en-US"/>
              </w:rPr>
              <w:t>nb-fb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t xml:space="preserve">EVS </w:t>
            </w:r>
            <w:r w:rsidRPr="009A47AC">
              <w:t>AMR-WB IO 12.65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Pr>
                <w:lang w:eastAsia="en-US"/>
              </w:rPr>
              <w:t>w</w:t>
            </w:r>
            <w:r w:rsidRPr="00917B1A">
              <w:rPr>
                <w:lang w:eastAsia="en-US"/>
              </w:rPr>
              <w:t>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8.85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6.60</w:t>
            </w: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AMR-WB IO SID </w:t>
            </w:r>
            <w:r w:rsidRPr="002C7FCF">
              <w:t>(NOTE 3)</w:t>
            </w:r>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5000" w:type="pct"/>
            <w:gridSpan w:val="5"/>
            <w:vAlign w:val="center"/>
          </w:tcPr>
          <w:p w:rsidR="00C9130C" w:rsidRDefault="00C9130C" w:rsidP="002B6E53">
            <w:pPr>
              <w:pStyle w:val="TAN"/>
            </w:pPr>
            <w:r w:rsidRPr="002C7FCF">
              <w:t xml:space="preserve">NOTE 1: </w:t>
            </w:r>
            <w:r>
              <w:rPr>
                <w:lang w:val="en-US"/>
              </w:rPr>
              <w:t>Every Speech or SID payload field is complemented by appending the 7-bit EVS-CMR field for Maximum Rate and Bandwidth Control. For details, see TS 26.454 [38].</w:t>
            </w:r>
          </w:p>
          <w:p w:rsidR="00C9130C" w:rsidRPr="00A11BF3" w:rsidRDefault="00C9130C" w:rsidP="002B6E53">
            <w:pPr>
              <w:pStyle w:val="TAN"/>
            </w:pPr>
            <w:r w:rsidRPr="002C7FCF">
              <w:t xml:space="preserve">NOTE 2: </w:t>
            </w:r>
            <w:r w:rsidRPr="000D2D87">
              <w:rPr>
                <w:lang w:val="en-US"/>
              </w:rPr>
              <w:t xml:space="preserve">From a transmission point of view, the EVS Primary 5.9 VBR mode of operation includes </w:t>
            </w:r>
            <w:r>
              <w:rPr>
                <w:lang w:val="en-US"/>
              </w:rPr>
              <w:t xml:space="preserve">three </w:t>
            </w:r>
            <w:r w:rsidRPr="000D2D87">
              <w:rPr>
                <w:lang w:val="en-US"/>
              </w:rPr>
              <w:t>bit rates of 2.8, 7.2</w:t>
            </w:r>
            <w:r>
              <w:rPr>
                <w:lang w:val="en-US"/>
              </w:rPr>
              <w:t xml:space="preserve"> and 8.0 kb/s to achieve the 5.9 kb/s average</w:t>
            </w:r>
            <w:r w:rsidRPr="000D2D87">
              <w:rPr>
                <w:lang w:val="en-US"/>
              </w:rPr>
              <w:t xml:space="preserve"> bit </w:t>
            </w:r>
            <w:r>
              <w:rPr>
                <w:lang w:val="en-US"/>
              </w:rPr>
              <w:t>rate in active speech segments.</w:t>
            </w:r>
            <w:r w:rsidRPr="000D2D87">
              <w:rPr>
                <w:lang w:val="en-US"/>
              </w:rPr>
              <w:t xml:space="preserve"> Together with EVS Primary SID </w:t>
            </w:r>
            <w:r>
              <w:rPr>
                <w:lang w:val="en-US"/>
              </w:rPr>
              <w:t xml:space="preserve">in speech pauses and the EVS-CMR appended in every Speech and SID frame, </w:t>
            </w:r>
            <w:r w:rsidRPr="000D2D87">
              <w:rPr>
                <w:lang w:val="en-US"/>
              </w:rPr>
              <w:t xml:space="preserve">the total average net bit rate, assuming 40% speech pause and 60% active speech is in the order of </w:t>
            </w:r>
            <w:r>
              <w:rPr>
                <w:lang w:val="en-US"/>
              </w:rPr>
              <w:t xml:space="preserve">4.4 </w:t>
            </w:r>
            <w:r w:rsidRPr="000D2D87">
              <w:rPr>
                <w:lang w:val="en-US"/>
              </w:rPr>
              <w:t>kb/s</w:t>
            </w:r>
            <w:r>
              <w:rPr>
                <w:lang w:val="en-US"/>
              </w:rPr>
              <w:t>.</w:t>
            </w:r>
          </w:p>
        </w:tc>
      </w:tr>
    </w:tbl>
    <w:p w:rsidR="00C9130C" w:rsidRDefault="00C9130C" w:rsidP="00C9130C">
      <w:pPr>
        <w:pStyle w:val="FP"/>
        <w:rPr>
          <w:lang w:val="en-US"/>
        </w:rPr>
      </w:pPr>
    </w:p>
    <w:p w:rsidR="00C9130C" w:rsidRDefault="00C9130C" w:rsidP="00C9130C">
      <w:r>
        <w:t xml:space="preserve">Table 5.7A-2 defines the coding of the "Single Codec" information element for the </w:t>
      </w:r>
      <w:ins w:id="23" w:author="Karl Hellwig" w:date="2016-04-12T16:40:00Z">
        <w:r>
          <w:t>UMTS_</w:t>
        </w:r>
      </w:ins>
      <w:r>
        <w:t>EVS Codec Type in a BICC-based CS core network.</w:t>
      </w:r>
    </w:p>
    <w:p w:rsidR="00C9130C" w:rsidRDefault="00C9130C" w:rsidP="00C9130C">
      <w:pPr>
        <w:pStyle w:val="TH"/>
      </w:pPr>
      <w:r>
        <w:t xml:space="preserve">Table 5.7A-2: Coding of "Single Codec" for the </w:t>
      </w:r>
      <w:ins w:id="24" w:author="Karl Hellwig" w:date="2016-04-12T16:40:00Z">
        <w:r w:rsidRPr="00C9130C">
          <w:rPr>
            <w:lang w:val="en-GB"/>
            <w:rPrChange w:id="25" w:author="Karl Hellwig" w:date="2016-04-12T16:40:00Z">
              <w:rPr>
                <w:lang w:val="de-DE"/>
              </w:rPr>
            </w:rPrChange>
          </w:rPr>
          <w:t>UMTS_</w:t>
        </w:r>
      </w:ins>
      <w:r>
        <w:t>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C9130C" w:rsidTr="002B6E53">
        <w:trPr>
          <w:cantSplit/>
          <w:trHeight w:hRule="exact" w:val="240"/>
        </w:trPr>
        <w:tc>
          <w:tcPr>
            <w:tcW w:w="708" w:type="dxa"/>
          </w:tcPr>
          <w:p w:rsidR="00C9130C" w:rsidRDefault="00C9130C" w:rsidP="002B6E53">
            <w:pPr>
              <w:pStyle w:val="TAL"/>
              <w:jc w:val="center"/>
              <w:rPr>
                <w:sz w:val="20"/>
              </w:rPr>
            </w:pPr>
            <w:r>
              <w:rPr>
                <w:sz w:val="20"/>
              </w:rPr>
              <w:t>Octet</w:t>
            </w:r>
          </w:p>
        </w:tc>
        <w:tc>
          <w:tcPr>
            <w:tcW w:w="1417" w:type="dxa"/>
          </w:tcPr>
          <w:p w:rsidR="00C9130C" w:rsidRDefault="00C9130C" w:rsidP="002B6E53">
            <w:pPr>
              <w:pStyle w:val="TAL"/>
              <w:rPr>
                <w:sz w:val="20"/>
              </w:rPr>
            </w:pPr>
            <w:r>
              <w:rPr>
                <w:sz w:val="20"/>
              </w:rPr>
              <w:t>Parameter</w:t>
            </w:r>
          </w:p>
        </w:tc>
        <w:tc>
          <w:tcPr>
            <w:tcW w:w="851" w:type="dxa"/>
          </w:tcPr>
          <w:p w:rsidR="00C9130C" w:rsidRDefault="00C9130C" w:rsidP="002B6E53">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C9130C" w:rsidRDefault="00C9130C" w:rsidP="002B6E53">
            <w:pPr>
              <w:pStyle w:val="TAL"/>
              <w:jc w:val="center"/>
              <w:rPr>
                <w:sz w:val="20"/>
              </w:rPr>
            </w:pPr>
            <w:r>
              <w:rPr>
                <w:sz w:val="20"/>
              </w:rPr>
              <w:t>7</w:t>
            </w:r>
          </w:p>
        </w:tc>
        <w:tc>
          <w:tcPr>
            <w:tcW w:w="851" w:type="dxa"/>
          </w:tcPr>
          <w:p w:rsidR="00C9130C" w:rsidRDefault="00C9130C" w:rsidP="002B6E53">
            <w:pPr>
              <w:pStyle w:val="TAL"/>
              <w:jc w:val="center"/>
              <w:rPr>
                <w:sz w:val="20"/>
              </w:rPr>
            </w:pPr>
            <w:r>
              <w:rPr>
                <w:sz w:val="20"/>
              </w:rPr>
              <w:t>6</w:t>
            </w:r>
          </w:p>
        </w:tc>
        <w:tc>
          <w:tcPr>
            <w:tcW w:w="851" w:type="dxa"/>
          </w:tcPr>
          <w:p w:rsidR="00C9130C" w:rsidRDefault="00C9130C" w:rsidP="002B6E53">
            <w:pPr>
              <w:pStyle w:val="TAL"/>
              <w:jc w:val="center"/>
              <w:rPr>
                <w:sz w:val="20"/>
              </w:rPr>
            </w:pPr>
            <w:r>
              <w:rPr>
                <w:sz w:val="20"/>
              </w:rPr>
              <w:t>5</w:t>
            </w:r>
          </w:p>
        </w:tc>
        <w:tc>
          <w:tcPr>
            <w:tcW w:w="851" w:type="dxa"/>
          </w:tcPr>
          <w:p w:rsidR="00C9130C" w:rsidRDefault="00C9130C" w:rsidP="002B6E53">
            <w:pPr>
              <w:pStyle w:val="TAL"/>
              <w:jc w:val="center"/>
              <w:rPr>
                <w:sz w:val="20"/>
              </w:rPr>
            </w:pPr>
            <w:r>
              <w:rPr>
                <w:sz w:val="20"/>
              </w:rPr>
              <w:t>4</w:t>
            </w:r>
          </w:p>
        </w:tc>
        <w:tc>
          <w:tcPr>
            <w:tcW w:w="853" w:type="dxa"/>
          </w:tcPr>
          <w:p w:rsidR="00C9130C" w:rsidRDefault="00C9130C" w:rsidP="002B6E53">
            <w:pPr>
              <w:pStyle w:val="TAL"/>
              <w:jc w:val="center"/>
              <w:rPr>
                <w:sz w:val="20"/>
              </w:rPr>
            </w:pPr>
            <w:r>
              <w:rPr>
                <w:sz w:val="20"/>
              </w:rPr>
              <w:t>3</w:t>
            </w:r>
          </w:p>
        </w:tc>
        <w:tc>
          <w:tcPr>
            <w:tcW w:w="851" w:type="dxa"/>
          </w:tcPr>
          <w:p w:rsidR="00C9130C" w:rsidRDefault="00C9130C" w:rsidP="002B6E53">
            <w:pPr>
              <w:pStyle w:val="TAL"/>
              <w:jc w:val="center"/>
              <w:rPr>
                <w:sz w:val="20"/>
              </w:rPr>
            </w:pPr>
            <w:r>
              <w:rPr>
                <w:sz w:val="20"/>
              </w:rPr>
              <w:t>2</w:t>
            </w:r>
          </w:p>
        </w:tc>
        <w:tc>
          <w:tcPr>
            <w:tcW w:w="855" w:type="dxa"/>
          </w:tcPr>
          <w:p w:rsidR="00C9130C" w:rsidRDefault="00C9130C" w:rsidP="002B6E53">
            <w:pPr>
              <w:pStyle w:val="TAL"/>
              <w:jc w:val="center"/>
              <w:rPr>
                <w:sz w:val="20"/>
              </w:rPr>
            </w:pPr>
            <w:r>
              <w:rPr>
                <w:sz w:val="20"/>
              </w:rPr>
              <w:t>1 LSB</w:t>
            </w:r>
          </w:p>
        </w:tc>
      </w:tr>
      <w:tr w:rsidR="00C9130C" w:rsidRPr="005C63A8" w:rsidTr="002B6E53">
        <w:trPr>
          <w:cantSplit/>
        </w:trPr>
        <w:tc>
          <w:tcPr>
            <w:tcW w:w="708" w:type="dxa"/>
          </w:tcPr>
          <w:p w:rsidR="00C9130C" w:rsidRDefault="00C9130C" w:rsidP="002B6E53">
            <w:pPr>
              <w:pStyle w:val="TAL"/>
              <w:jc w:val="center"/>
              <w:rPr>
                <w:sz w:val="20"/>
              </w:rPr>
            </w:pPr>
            <w:r>
              <w:rPr>
                <w:sz w:val="20"/>
              </w:rPr>
              <w:t>1 m</w:t>
            </w:r>
          </w:p>
        </w:tc>
        <w:tc>
          <w:tcPr>
            <w:tcW w:w="1417" w:type="dxa"/>
          </w:tcPr>
          <w:p w:rsidR="00C9130C" w:rsidRDefault="00C9130C" w:rsidP="002B6E53">
            <w:pPr>
              <w:pStyle w:val="TAL"/>
              <w:rPr>
                <w:sz w:val="20"/>
              </w:rPr>
            </w:pPr>
            <w:r>
              <w:rPr>
                <w:sz w:val="20"/>
              </w:rPr>
              <w:t>Single Codec</w:t>
            </w:r>
          </w:p>
        </w:tc>
        <w:tc>
          <w:tcPr>
            <w:tcW w:w="6814" w:type="dxa"/>
            <w:gridSpan w:val="8"/>
          </w:tcPr>
          <w:p w:rsidR="00C9130C" w:rsidRDefault="00C9130C" w:rsidP="002B6E53">
            <w:pPr>
              <w:pStyle w:val="TAL"/>
              <w:jc w:val="center"/>
              <w:rPr>
                <w:sz w:val="20"/>
              </w:rPr>
            </w:pPr>
            <w:r>
              <w:rPr>
                <w:sz w:val="20"/>
              </w:rPr>
              <w:t>Single Codec (see ITU-T Q.765.5)</w:t>
            </w:r>
          </w:p>
        </w:tc>
      </w:tr>
      <w:tr w:rsidR="00C9130C" w:rsidTr="002B6E53">
        <w:trPr>
          <w:cantSplit/>
        </w:trPr>
        <w:tc>
          <w:tcPr>
            <w:tcW w:w="708" w:type="dxa"/>
          </w:tcPr>
          <w:p w:rsidR="00C9130C" w:rsidRDefault="00C9130C" w:rsidP="002B6E53">
            <w:pPr>
              <w:pStyle w:val="TAL"/>
              <w:jc w:val="center"/>
              <w:rPr>
                <w:sz w:val="20"/>
              </w:rPr>
            </w:pPr>
            <w:r>
              <w:rPr>
                <w:sz w:val="20"/>
              </w:rPr>
              <w:t>2 m</w:t>
            </w:r>
          </w:p>
        </w:tc>
        <w:tc>
          <w:tcPr>
            <w:tcW w:w="1417" w:type="dxa"/>
          </w:tcPr>
          <w:p w:rsidR="00C9130C" w:rsidRDefault="00C9130C" w:rsidP="002B6E53">
            <w:pPr>
              <w:pStyle w:val="TAL"/>
              <w:rPr>
                <w:sz w:val="20"/>
              </w:rPr>
            </w:pPr>
            <w:r>
              <w:rPr>
                <w:sz w:val="20"/>
              </w:rPr>
              <w:t>Length Indication</w:t>
            </w:r>
          </w:p>
        </w:tc>
        <w:tc>
          <w:tcPr>
            <w:tcW w:w="6814" w:type="dxa"/>
            <w:gridSpan w:val="8"/>
          </w:tcPr>
          <w:p w:rsidR="00C9130C" w:rsidRDefault="00C9130C" w:rsidP="002B6E53">
            <w:pPr>
              <w:pStyle w:val="TAL"/>
              <w:jc w:val="center"/>
              <w:rPr>
                <w:sz w:val="20"/>
              </w:rPr>
            </w:pPr>
            <w:r>
              <w:rPr>
                <w:sz w:val="20"/>
              </w:rPr>
              <w:t>4, 5</w:t>
            </w:r>
          </w:p>
        </w:tc>
      </w:tr>
      <w:tr w:rsidR="00C9130C" w:rsidTr="002B6E53">
        <w:trPr>
          <w:cantSplit/>
        </w:trPr>
        <w:tc>
          <w:tcPr>
            <w:tcW w:w="708" w:type="dxa"/>
          </w:tcPr>
          <w:p w:rsidR="00C9130C" w:rsidRDefault="00C9130C" w:rsidP="002B6E53">
            <w:pPr>
              <w:pStyle w:val="TAL"/>
              <w:jc w:val="center"/>
              <w:rPr>
                <w:sz w:val="20"/>
              </w:rPr>
            </w:pPr>
            <w:r>
              <w:rPr>
                <w:sz w:val="20"/>
              </w:rPr>
              <w:t>3 m</w:t>
            </w:r>
          </w:p>
        </w:tc>
        <w:tc>
          <w:tcPr>
            <w:tcW w:w="1417" w:type="dxa"/>
          </w:tcPr>
          <w:p w:rsidR="00C9130C" w:rsidRDefault="00C9130C" w:rsidP="002B6E53">
            <w:pPr>
              <w:pStyle w:val="TAL"/>
              <w:rPr>
                <w:sz w:val="20"/>
              </w:rPr>
            </w:pPr>
            <w:proofErr w:type="spellStart"/>
            <w:r>
              <w:rPr>
                <w:sz w:val="20"/>
              </w:rPr>
              <w:t>Compat</w:t>
            </w:r>
            <w:proofErr w:type="spellEnd"/>
            <w:r>
              <w:rPr>
                <w:sz w:val="20"/>
              </w:rPr>
              <w:t>. Info</w:t>
            </w:r>
          </w:p>
        </w:tc>
        <w:tc>
          <w:tcPr>
            <w:tcW w:w="6814" w:type="dxa"/>
            <w:gridSpan w:val="8"/>
          </w:tcPr>
          <w:p w:rsidR="00C9130C" w:rsidRDefault="00C9130C" w:rsidP="002B6E53">
            <w:pPr>
              <w:pStyle w:val="TAL"/>
              <w:jc w:val="center"/>
              <w:rPr>
                <w:sz w:val="20"/>
              </w:rPr>
            </w:pPr>
            <w:r>
              <w:rPr>
                <w:sz w:val="20"/>
              </w:rPr>
              <w:t>Compatibility Information</w:t>
            </w:r>
          </w:p>
        </w:tc>
      </w:tr>
      <w:tr w:rsidR="00C9130C" w:rsidRPr="005C63A8" w:rsidTr="002B6E53">
        <w:trPr>
          <w:cantSplit/>
        </w:trPr>
        <w:tc>
          <w:tcPr>
            <w:tcW w:w="708" w:type="dxa"/>
          </w:tcPr>
          <w:p w:rsidR="00C9130C" w:rsidRDefault="00C9130C" w:rsidP="002B6E53">
            <w:pPr>
              <w:pStyle w:val="TAL"/>
              <w:jc w:val="center"/>
              <w:rPr>
                <w:sz w:val="20"/>
              </w:rPr>
            </w:pPr>
            <w:r>
              <w:rPr>
                <w:sz w:val="20"/>
              </w:rPr>
              <w:t>4 m</w:t>
            </w:r>
          </w:p>
        </w:tc>
        <w:tc>
          <w:tcPr>
            <w:tcW w:w="1417" w:type="dxa"/>
          </w:tcPr>
          <w:p w:rsidR="00C9130C" w:rsidRDefault="00C9130C" w:rsidP="002B6E53">
            <w:pPr>
              <w:pStyle w:val="TAL"/>
              <w:rPr>
                <w:sz w:val="20"/>
              </w:rPr>
            </w:pPr>
            <w:r>
              <w:rPr>
                <w:sz w:val="20"/>
              </w:rPr>
              <w:t>OID</w:t>
            </w:r>
          </w:p>
        </w:tc>
        <w:tc>
          <w:tcPr>
            <w:tcW w:w="6814" w:type="dxa"/>
            <w:gridSpan w:val="8"/>
          </w:tcPr>
          <w:p w:rsidR="00C9130C" w:rsidRPr="00845B4D" w:rsidRDefault="00C9130C" w:rsidP="002B6E53">
            <w:pPr>
              <w:pStyle w:val="TAL"/>
              <w:jc w:val="center"/>
              <w:rPr>
                <w:sz w:val="20"/>
                <w:lang w:val="fi-FI"/>
              </w:rPr>
            </w:pPr>
            <w:r w:rsidRPr="00845B4D">
              <w:rPr>
                <w:sz w:val="20"/>
                <w:lang w:val="fi-FI"/>
              </w:rPr>
              <w:t>ETSI OID (See ITU-T Q.765.5 [6])</w:t>
            </w:r>
          </w:p>
        </w:tc>
      </w:tr>
      <w:tr w:rsidR="00C9130C" w:rsidTr="002B6E53">
        <w:trPr>
          <w:cantSplit/>
        </w:trPr>
        <w:tc>
          <w:tcPr>
            <w:tcW w:w="708" w:type="dxa"/>
          </w:tcPr>
          <w:p w:rsidR="00C9130C" w:rsidRDefault="00C9130C" w:rsidP="002B6E53">
            <w:pPr>
              <w:pStyle w:val="TAL"/>
              <w:jc w:val="center"/>
              <w:rPr>
                <w:sz w:val="20"/>
              </w:rPr>
            </w:pPr>
            <w:r>
              <w:rPr>
                <w:sz w:val="20"/>
              </w:rPr>
              <w:t>5 m</w:t>
            </w:r>
          </w:p>
        </w:tc>
        <w:tc>
          <w:tcPr>
            <w:tcW w:w="1417" w:type="dxa"/>
          </w:tcPr>
          <w:p w:rsidR="00C9130C" w:rsidRDefault="00C9130C" w:rsidP="002B6E53">
            <w:pPr>
              <w:pStyle w:val="TAL"/>
              <w:rPr>
                <w:sz w:val="20"/>
              </w:rPr>
            </w:pPr>
            <w:proofErr w:type="spellStart"/>
            <w:r>
              <w:rPr>
                <w:sz w:val="20"/>
              </w:rPr>
              <w:t>CoID</w:t>
            </w:r>
            <w:proofErr w:type="spellEnd"/>
          </w:p>
        </w:tc>
        <w:tc>
          <w:tcPr>
            <w:tcW w:w="6814" w:type="dxa"/>
            <w:gridSpan w:val="8"/>
          </w:tcPr>
          <w:p w:rsidR="00C9130C" w:rsidRDefault="00C9130C" w:rsidP="002B6E53">
            <w:pPr>
              <w:pStyle w:val="TAL"/>
              <w:jc w:val="center"/>
              <w:rPr>
                <w:sz w:val="20"/>
              </w:rPr>
            </w:pPr>
            <w:proofErr w:type="spellStart"/>
            <w:r>
              <w:rPr>
                <w:sz w:val="20"/>
              </w:rPr>
              <w:t>UMTS_EVS_CoID</w:t>
            </w:r>
            <w:proofErr w:type="spellEnd"/>
          </w:p>
        </w:tc>
      </w:tr>
      <w:tr w:rsidR="00C9130C" w:rsidTr="002B6E53">
        <w:trPr>
          <w:cantSplit/>
        </w:trPr>
        <w:tc>
          <w:tcPr>
            <w:tcW w:w="708" w:type="dxa"/>
          </w:tcPr>
          <w:p w:rsidR="00C9130C" w:rsidRDefault="00C9130C" w:rsidP="002B6E53">
            <w:pPr>
              <w:pStyle w:val="TAL"/>
              <w:jc w:val="center"/>
              <w:rPr>
                <w:sz w:val="20"/>
              </w:rPr>
            </w:pPr>
            <w:r>
              <w:rPr>
                <w:sz w:val="20"/>
              </w:rPr>
              <w:t>6 m</w:t>
            </w:r>
          </w:p>
        </w:tc>
        <w:tc>
          <w:tcPr>
            <w:tcW w:w="1417" w:type="dxa"/>
          </w:tcPr>
          <w:p w:rsidR="00C9130C" w:rsidRDefault="00C9130C" w:rsidP="002B6E53">
            <w:pPr>
              <w:pStyle w:val="TAL"/>
              <w:rPr>
                <w:sz w:val="20"/>
              </w:rPr>
            </w:pPr>
            <w:proofErr w:type="spellStart"/>
            <w:r>
              <w:rPr>
                <w:sz w:val="20"/>
              </w:rPr>
              <w:t>Config</w:t>
            </w:r>
            <w:proofErr w:type="spellEnd"/>
            <w:r>
              <w:rPr>
                <w:sz w:val="20"/>
              </w:rPr>
              <w:t>-EVS</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3410" w:type="dxa"/>
            <w:gridSpan w:val="4"/>
          </w:tcPr>
          <w:p w:rsidR="00C9130C" w:rsidRDefault="00C9130C" w:rsidP="002B6E53">
            <w:pPr>
              <w:pStyle w:val="TAL"/>
              <w:jc w:val="center"/>
              <w:rPr>
                <w:sz w:val="20"/>
              </w:rPr>
            </w:pPr>
            <w:proofErr w:type="spellStart"/>
            <w:r>
              <w:rPr>
                <w:sz w:val="20"/>
              </w:rPr>
              <w:t>Config</w:t>
            </w:r>
            <w:proofErr w:type="spellEnd"/>
            <w:r>
              <w:rPr>
                <w:sz w:val="20"/>
              </w:rPr>
              <w:t>-EVS-Code</w:t>
            </w:r>
          </w:p>
        </w:tc>
      </w:tr>
    </w:tbl>
    <w:p w:rsidR="00C9130C" w:rsidRDefault="00C9130C" w:rsidP="00C9130C">
      <w:pPr>
        <w:pStyle w:val="FP"/>
      </w:pPr>
    </w:p>
    <w:p w:rsidR="00C9130C" w:rsidRDefault="00C9130C" w:rsidP="00C9130C">
      <w:pPr>
        <w:spacing w:after="0"/>
        <w:rPr>
          <w:rFonts w:cs="Arial"/>
          <w:szCs w:val="22"/>
          <w:lang w:val="en-US"/>
        </w:rPr>
      </w:pPr>
      <w:proofErr w:type="spellStart"/>
      <w:r>
        <w:rPr>
          <w:rFonts w:cs="Arial"/>
          <w:szCs w:val="22"/>
          <w:lang w:val="en-US"/>
        </w:rPr>
        <w:t>Config</w:t>
      </w:r>
      <w:proofErr w:type="spellEnd"/>
      <w:r>
        <w:rPr>
          <w:rFonts w:cs="Arial"/>
          <w:szCs w:val="22"/>
          <w:lang w:val="en-US"/>
        </w:rPr>
        <w:t>-EVS-</w:t>
      </w:r>
      <w:ins w:id="26" w:author="Karl Hellwig" w:date="2016-04-12T16:40:00Z">
        <w:r>
          <w:rPr>
            <w:rFonts w:cs="Arial"/>
            <w:szCs w:val="22"/>
            <w:lang w:val="en-US"/>
          </w:rPr>
          <w:t>C</w:t>
        </w:r>
      </w:ins>
      <w:del w:id="27" w:author="Karl Hellwig" w:date="2016-04-12T16:40:00Z">
        <w:r w:rsidDel="00C9130C">
          <w:rPr>
            <w:rFonts w:cs="Arial"/>
            <w:szCs w:val="22"/>
            <w:lang w:val="en-US"/>
          </w:rPr>
          <w:delText>c</w:delText>
        </w:r>
      </w:del>
      <w:r>
        <w:rPr>
          <w:rFonts w:cs="Arial"/>
          <w:szCs w:val="22"/>
          <w:lang w:val="en-US"/>
        </w:rPr>
        <w:t>ode has the following allowed values: 0, 1, 2, 3. All other values are reserved for future use.</w:t>
      </w:r>
    </w:p>
    <w:p w:rsidR="00C9130C" w:rsidRDefault="00C9130C" w:rsidP="00C9130C">
      <w:pPr>
        <w:spacing w:after="0"/>
        <w:rPr>
          <w:u w:val="single"/>
          <w:lang w:val="en-US"/>
        </w:rPr>
      </w:pPr>
    </w:p>
    <w:p w:rsidR="00C9130C" w:rsidRPr="008238C3" w:rsidRDefault="00C9130C" w:rsidP="00C9130C">
      <w:pPr>
        <w:spacing w:after="0"/>
        <w:rPr>
          <w:lang w:val="en-US"/>
        </w:rPr>
      </w:pPr>
      <w:r w:rsidRPr="00C9130C">
        <w:rPr>
          <w:b/>
          <w:lang w:val="en-US"/>
          <w:rPrChange w:id="28" w:author="Karl Hellwig" w:date="2016-04-12T16:40:00Z">
            <w:rPr>
              <w:lang w:val="en-US"/>
            </w:rPr>
          </w:rPrChange>
        </w:rPr>
        <w:t>Mandatory for UTRAN terminals supporting UMTS_EVS:</w:t>
      </w:r>
      <w:r w:rsidRPr="008238C3">
        <w:rPr>
          <w:lang w:val="en-US"/>
        </w:rPr>
        <w:br/>
        <w:t xml:space="preserve">If an UTRAN terminal offers Codec Type UMTS_EVS in the </w:t>
      </w:r>
      <w:r w:rsidRPr="008238C3">
        <w:rPr>
          <w:i/>
          <w:lang w:val="en-US"/>
        </w:rPr>
        <w:t>Supported Codec List</w:t>
      </w:r>
      <w:r w:rsidRPr="008238C3">
        <w:rPr>
          <w:lang w:val="en-US"/>
        </w:rPr>
        <w:t xml:space="preserve"> Information Element, then all allowed EVS Configurations for CS networks shall be supported by this UTRAN terminal. The UTRAN terminal shall always apply Discontinuous Transmission (DTX) in uplink direction and shall accept in downlink direction all received EVS Codec Modes and DTX.</w:t>
      </w:r>
    </w:p>
    <w:p w:rsidR="00C9130C" w:rsidRDefault="00C9130C" w:rsidP="00C9130C">
      <w:pPr>
        <w:rPr>
          <w:ins w:id="29" w:author="Karl Hellwig" w:date="2016-04-12T16:42:00Z"/>
          <w:lang w:val="en-US"/>
        </w:rPr>
      </w:pPr>
      <w:del w:id="30" w:author="Karl Hellwig" w:date="2016-04-12T16:42:00Z">
        <w:r w:rsidRPr="008238C3" w:rsidDel="00C9130C">
          <w:rPr>
            <w:lang w:val="en-US"/>
          </w:rPr>
          <w:delText>NOTE:</w:delText>
        </w:r>
        <w:r w:rsidRPr="008238C3" w:rsidDel="00C9130C">
          <w:rPr>
            <w:lang w:val="en-US"/>
          </w:rPr>
          <w:tab/>
          <w:delText>Mandatory EVS configurations for UTRAN and CS core network infrastructures for UMTS_EVS are</w:delText>
        </w:r>
        <w:r w:rsidDel="00C9130C">
          <w:rPr>
            <w:lang w:val="en-US"/>
          </w:rPr>
          <w:delText xml:space="preserve"> for further study.</w:delText>
        </w:r>
      </w:del>
    </w:p>
    <w:p w:rsidR="00C9130C" w:rsidRPr="004D7A69" w:rsidRDefault="00C9130C">
      <w:pPr>
        <w:rPr>
          <w:ins w:id="31" w:author="Karl Hellwig" w:date="2016-04-12T16:41:00Z"/>
          <w:color w:val="000000" w:themeColor="text1"/>
          <w:rPrChange w:id="32" w:author="Karl Hellwig" w:date="2016-04-12T22:27:00Z">
            <w:rPr>
              <w:ins w:id="33" w:author="Karl Hellwig" w:date="2016-04-12T16:41:00Z"/>
              <w:lang w:val="en-US"/>
            </w:rPr>
          </w:rPrChange>
        </w:rPr>
        <w:pPrChange w:id="34" w:author="Karl Hellwig" w:date="2016-04-12T16:42:00Z">
          <w:pPr>
            <w:pStyle w:val="NO"/>
          </w:pPr>
        </w:pPrChange>
      </w:pPr>
      <w:ins w:id="35" w:author="Karl Hellwig" w:date="2016-04-12T16:42:00Z">
        <w:r w:rsidRPr="004D7A69">
          <w:rPr>
            <w:b/>
            <w:bCs/>
            <w:iCs/>
            <w:color w:val="000000" w:themeColor="text1"/>
            <w:lang w:val="en-US"/>
            <w:rPrChange w:id="36" w:author="Karl Hellwig" w:date="2016-04-12T22:27:00Z">
              <w:rPr>
                <w:b/>
                <w:bCs/>
                <w:i/>
                <w:iCs/>
                <w:color w:val="FF0000"/>
                <w:lang w:val="en-US"/>
              </w:rPr>
            </w:rPrChange>
          </w:rPr>
          <w:lastRenderedPageBreak/>
          <w:t>Mandatory for UTRAN and CS Network infrastructures supporting UMTS_EVS</w:t>
        </w:r>
        <w:proofErr w:type="gramStart"/>
        <w:r w:rsidRPr="004D7A69">
          <w:rPr>
            <w:b/>
            <w:bCs/>
            <w:iCs/>
            <w:color w:val="000000" w:themeColor="text1"/>
            <w:lang w:val="en-US"/>
            <w:rPrChange w:id="37" w:author="Karl Hellwig" w:date="2016-04-12T22:27:00Z">
              <w:rPr>
                <w:b/>
                <w:bCs/>
                <w:i/>
                <w:iCs/>
                <w:color w:val="FF0000"/>
                <w:lang w:val="en-US"/>
              </w:rPr>
            </w:rPrChange>
          </w:rPr>
          <w:t>:</w:t>
        </w:r>
        <w:proofErr w:type="gramEnd"/>
        <w:r w:rsidRPr="004D7A69">
          <w:rPr>
            <w:iCs/>
            <w:color w:val="000000" w:themeColor="text1"/>
            <w:lang w:val="en-US"/>
            <w:rPrChange w:id="38" w:author="Karl Hellwig" w:date="2016-04-12T22:27:00Z">
              <w:rPr>
                <w:i/>
                <w:iCs/>
                <w:color w:val="FF0000"/>
                <w:lang w:val="en-US"/>
              </w:rPr>
            </w:rPrChange>
          </w:rPr>
          <w:br/>
          <w:t>If a</w:t>
        </w:r>
      </w:ins>
      <w:ins w:id="39" w:author="Karl Hellwig" w:date="2016-04-12T16:49:00Z">
        <w:r w:rsidR="00B74BA5" w:rsidRPr="004D7A69">
          <w:rPr>
            <w:iCs/>
            <w:color w:val="000000" w:themeColor="text1"/>
            <w:lang w:val="en-US"/>
            <w:rPrChange w:id="40" w:author="Karl Hellwig" w:date="2016-04-12T22:27:00Z">
              <w:rPr>
                <w:i/>
                <w:iCs/>
                <w:color w:val="FF0000"/>
                <w:lang w:val="en-US"/>
              </w:rPr>
            </w:rPrChange>
          </w:rPr>
          <w:t>n</w:t>
        </w:r>
      </w:ins>
      <w:ins w:id="41" w:author="Karl Hellwig" w:date="2016-04-12T16:42:00Z">
        <w:r w:rsidRPr="004D7A69">
          <w:rPr>
            <w:iCs/>
            <w:color w:val="000000" w:themeColor="text1"/>
            <w:lang w:val="en-US"/>
            <w:rPrChange w:id="42" w:author="Karl Hellwig" w:date="2016-04-12T22:27:00Z">
              <w:rPr>
                <w:i/>
                <w:iCs/>
                <w:color w:val="FF0000"/>
                <w:lang w:val="en-US"/>
              </w:rPr>
            </w:rPrChange>
          </w:rPr>
          <w:t xml:space="preserve"> UTRAN or a CS Core Network infrastructure supports UMTS_EVS, then the mand</w:t>
        </w:r>
        <w:r w:rsidR="00880907" w:rsidRPr="004D7A69">
          <w:rPr>
            <w:iCs/>
            <w:color w:val="000000" w:themeColor="text1"/>
            <w:lang w:val="en-US"/>
            <w:rPrChange w:id="43" w:author="Karl Hellwig" w:date="2016-04-12T22:27:00Z">
              <w:rPr>
                <w:i/>
                <w:iCs/>
                <w:color w:val="FF0000"/>
                <w:lang w:val="en-US"/>
              </w:rPr>
            </w:rPrChange>
          </w:rPr>
          <w:t xml:space="preserve">atory EVS Configuration is </w:t>
        </w:r>
      </w:ins>
      <w:ins w:id="44" w:author="Karl Hellwig" w:date="2016-04-12T22:12:00Z">
        <w:r w:rsidR="006D740D" w:rsidRPr="004D7A69">
          <w:rPr>
            <w:iCs/>
            <w:color w:val="000000" w:themeColor="text1"/>
            <w:lang w:val="en-US"/>
            <w:rPrChange w:id="45" w:author="Karl Hellwig" w:date="2016-04-12T22:27:00Z">
              <w:rPr>
                <w:i/>
                <w:iCs/>
                <w:color w:val="FF0000"/>
                <w:lang w:val="en-US"/>
              </w:rPr>
            </w:rPrChange>
          </w:rPr>
          <w:t>UMTS_</w:t>
        </w:r>
      </w:ins>
      <w:ins w:id="46" w:author="Karl Hellwig" w:date="2016-04-12T16:42:00Z">
        <w:r w:rsidRPr="004D7A69">
          <w:rPr>
            <w:iCs/>
            <w:color w:val="000000" w:themeColor="text1"/>
            <w:lang w:val="en-US"/>
            <w:rPrChange w:id="47" w:author="Karl Hellwig" w:date="2016-04-12T22:27:00Z">
              <w:rPr>
                <w:i/>
                <w:iCs/>
                <w:color w:val="FF0000"/>
                <w:lang w:val="en-US"/>
              </w:rPr>
            </w:rPrChange>
          </w:rPr>
          <w:t>EVS (Set 1).</w:t>
        </w:r>
      </w:ins>
    </w:p>
    <w:p w:rsidR="00C9130C" w:rsidRDefault="00C9130C" w:rsidP="00C9130C">
      <w:pPr>
        <w:pStyle w:val="NO"/>
        <w:rPr>
          <w:lang w:val="en-US"/>
        </w:rPr>
      </w:pPr>
      <w:r w:rsidRPr="000029FB">
        <w:rPr>
          <w:lang w:val="en-US"/>
        </w:rPr>
        <w:t>NOTE</w:t>
      </w:r>
      <w:del w:id="48" w:author="Karl Hellwig" w:date="2016-04-12T16:42:00Z">
        <w:r w:rsidDel="00C9130C">
          <w:rPr>
            <w:lang w:val="en-US"/>
          </w:rPr>
          <w:delText xml:space="preserve"> 2</w:delText>
        </w:r>
      </w:del>
      <w:r w:rsidRPr="000029FB">
        <w:rPr>
          <w:lang w:val="en-US"/>
        </w:rPr>
        <w:t>:</w:t>
      </w:r>
      <w:r>
        <w:rPr>
          <w:lang w:val="en-US"/>
        </w:rPr>
        <w:tab/>
      </w:r>
      <w:r w:rsidRPr="000029FB">
        <w:rPr>
          <w:lang w:val="en-US"/>
        </w:rPr>
        <w:t xml:space="preserve">The rules for interworking </w:t>
      </w:r>
      <w:r>
        <w:rPr>
          <w:lang w:val="en-US"/>
        </w:rPr>
        <w:t xml:space="preserve">on user plane </w:t>
      </w:r>
      <w:r w:rsidRPr="000029FB">
        <w:rPr>
          <w:lang w:val="en-US"/>
        </w:rPr>
        <w:t>between the allowed EVS Configuration</w:t>
      </w:r>
      <w:r>
        <w:rPr>
          <w:lang w:val="en-US"/>
        </w:rPr>
        <w:t>s</w:t>
      </w:r>
      <w:r w:rsidRPr="000029FB">
        <w:rPr>
          <w:lang w:val="en-US"/>
        </w:rPr>
        <w:t xml:space="preserve"> for CS networks and the other EVS Configurations (e.g. for MTSI) are defined in TS 26.454 [38]. Also the rules for Maximum Rate and Bandwidth Control in CS networks are defined in TS 26.454 [38].</w:t>
      </w:r>
    </w:p>
    <w:p w:rsidR="00C9130C" w:rsidRPr="00C9130C" w:rsidRDefault="00C9130C" w:rsidP="00803E2D">
      <w:pPr>
        <w:keepNext/>
        <w:jc w:val="center"/>
        <w:rPr>
          <w:b/>
          <w:lang w:val="en-US"/>
        </w:rPr>
      </w:pPr>
    </w:p>
    <w:p w:rsidR="00803E2D" w:rsidRPr="00E97068" w:rsidRDefault="00803E2D" w:rsidP="007A5E55">
      <w:pPr>
        <w:jc w:val="center"/>
      </w:pPr>
      <w:bookmarkStart w:id="49" w:name="_GoBack"/>
      <w:bookmarkEnd w:id="49"/>
      <w:r>
        <w:rPr>
          <w:b/>
          <w:highlight w:val="yellow"/>
        </w:rPr>
        <w:t>End</w:t>
      </w:r>
      <w:r w:rsidRPr="00744474">
        <w:rPr>
          <w:b/>
          <w:highlight w:val="yellow"/>
        </w:rPr>
        <w:t xml:space="preserve"> of changes</w:t>
      </w:r>
    </w:p>
    <w:p w:rsidR="00D51335" w:rsidRDefault="00D51335" w:rsidP="00260C9F"/>
    <w:sectPr w:rsidR="00D513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9F7" w:rsidRDefault="00E939F7">
      <w:pPr>
        <w:spacing w:after="0"/>
      </w:pPr>
      <w:r>
        <w:separator/>
      </w:r>
    </w:p>
  </w:endnote>
  <w:endnote w:type="continuationSeparator" w:id="0">
    <w:p w:rsidR="00E939F7" w:rsidRDefault="00E939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9F7" w:rsidRDefault="00E939F7">
      <w:pPr>
        <w:spacing w:after="0"/>
      </w:pPr>
      <w:r>
        <w:separator/>
      </w:r>
    </w:p>
  </w:footnote>
  <w:footnote w:type="continuationSeparator" w:id="0">
    <w:p w:rsidR="00E939F7" w:rsidRDefault="00E939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1C7E81"/>
    <w:rsid w:val="00260C9F"/>
    <w:rsid w:val="003707A4"/>
    <w:rsid w:val="004635F7"/>
    <w:rsid w:val="0049314A"/>
    <w:rsid w:val="004D7A69"/>
    <w:rsid w:val="00555696"/>
    <w:rsid w:val="00574FAB"/>
    <w:rsid w:val="006317EE"/>
    <w:rsid w:val="00675C75"/>
    <w:rsid w:val="006840B6"/>
    <w:rsid w:val="006D740D"/>
    <w:rsid w:val="007A5E55"/>
    <w:rsid w:val="00803E2D"/>
    <w:rsid w:val="0082323C"/>
    <w:rsid w:val="00877170"/>
    <w:rsid w:val="00880907"/>
    <w:rsid w:val="0099524A"/>
    <w:rsid w:val="009C533D"/>
    <w:rsid w:val="00A05A29"/>
    <w:rsid w:val="00A31F5F"/>
    <w:rsid w:val="00B74BA5"/>
    <w:rsid w:val="00BA255E"/>
    <w:rsid w:val="00BA7A99"/>
    <w:rsid w:val="00C9130C"/>
    <w:rsid w:val="00D51335"/>
    <w:rsid w:val="00E53172"/>
    <w:rsid w:val="00E66920"/>
    <w:rsid w:val="00E939F7"/>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2016-04-12T20:12:00Z</dcterms:created>
  <dcterms:modified xsi:type="dcterms:W3CDTF">2016-04-12T20:28:00Z</dcterms:modified>
</cp:coreProperties>
</file>